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7E297" w14:textId="18B0E740" w:rsidR="00D460F4" w:rsidRDefault="00097B32">
      <w:pPr>
        <w:jc w:val="left"/>
        <w:rPr>
          <w:rFonts w:ascii="Arial" w:eastAsia="Malgun Gothic" w:hAnsi="Arial" w:cs="Arial"/>
          <w:b/>
          <w:bCs/>
          <w:kern w:val="0"/>
          <w:sz w:val="24"/>
          <w:szCs w:val="24"/>
          <w:lang w:val="en-GB" w:eastAsia="ko-KR"/>
        </w:rPr>
      </w:pPr>
      <w:r>
        <w:rPr>
          <w:rFonts w:ascii="Arial" w:eastAsia="Malgun Gothic" w:hAnsi="Arial" w:cs="Arial"/>
          <w:b/>
          <w:bCs/>
          <w:kern w:val="0"/>
          <w:sz w:val="24"/>
          <w:szCs w:val="24"/>
          <w:lang w:val="en-GB" w:eastAsia="ko-KR"/>
        </w:rPr>
        <w:t>3GPP TSG RAN WG1 #115</w:t>
      </w:r>
      <w:r>
        <w:rPr>
          <w:rFonts w:ascii="Arial" w:eastAsia="Malgun Gothic" w:hAnsi="Arial" w:cs="Arial"/>
          <w:b/>
          <w:bCs/>
          <w:kern w:val="0"/>
          <w:sz w:val="24"/>
          <w:szCs w:val="24"/>
          <w:lang w:val="en-GB" w:eastAsia="ko-KR"/>
        </w:rPr>
        <w:tab/>
      </w:r>
      <w:r>
        <w:rPr>
          <w:rFonts w:ascii="Arial" w:eastAsia="Malgun Gothic" w:hAnsi="Arial" w:cs="Arial"/>
          <w:b/>
          <w:bCs/>
          <w:kern w:val="0"/>
          <w:sz w:val="24"/>
          <w:szCs w:val="24"/>
          <w:lang w:val="en-GB" w:eastAsia="ko-KR"/>
        </w:rPr>
        <w:tab/>
      </w:r>
      <w:r>
        <w:rPr>
          <w:rFonts w:ascii="Arial" w:eastAsia="Malgun Gothic" w:hAnsi="Arial" w:cs="Arial"/>
          <w:b/>
          <w:bCs/>
          <w:kern w:val="0"/>
          <w:sz w:val="24"/>
          <w:szCs w:val="24"/>
          <w:lang w:val="en-GB" w:eastAsia="ko-KR"/>
        </w:rPr>
        <w:tab/>
      </w:r>
      <w:r>
        <w:rPr>
          <w:rFonts w:ascii="Arial" w:eastAsia="Malgun Gothic" w:hAnsi="Arial" w:cs="Arial"/>
          <w:b/>
          <w:bCs/>
          <w:kern w:val="0"/>
          <w:sz w:val="24"/>
          <w:szCs w:val="24"/>
          <w:lang w:val="en-GB" w:eastAsia="ko-KR"/>
        </w:rPr>
        <w:tab/>
      </w:r>
      <w:r>
        <w:rPr>
          <w:rFonts w:ascii="Arial" w:eastAsia="Malgun Gothic" w:hAnsi="Arial" w:cs="Arial"/>
          <w:b/>
          <w:bCs/>
          <w:kern w:val="0"/>
          <w:sz w:val="24"/>
          <w:szCs w:val="24"/>
          <w:lang w:val="en-GB" w:eastAsia="ko-KR"/>
        </w:rPr>
        <w:tab/>
      </w:r>
      <w:r>
        <w:rPr>
          <w:rFonts w:ascii="Arial" w:eastAsia="Malgun Gothic" w:hAnsi="Arial" w:cs="Arial"/>
          <w:b/>
          <w:bCs/>
          <w:kern w:val="0"/>
          <w:sz w:val="24"/>
          <w:szCs w:val="24"/>
          <w:lang w:val="en-GB" w:eastAsia="ko-KR"/>
        </w:rPr>
        <w:tab/>
      </w:r>
      <w:r>
        <w:rPr>
          <w:rFonts w:ascii="Arial" w:eastAsia="Malgun Gothic" w:hAnsi="Arial" w:cs="Arial"/>
          <w:b/>
          <w:bCs/>
          <w:kern w:val="0"/>
          <w:sz w:val="24"/>
          <w:szCs w:val="24"/>
          <w:lang w:val="en-GB" w:eastAsia="ko-KR"/>
        </w:rPr>
        <w:tab/>
      </w:r>
      <w:r>
        <w:rPr>
          <w:rFonts w:ascii="Arial" w:eastAsia="Malgun Gothic" w:hAnsi="Arial" w:cs="Arial"/>
          <w:b/>
          <w:bCs/>
          <w:kern w:val="0"/>
          <w:sz w:val="24"/>
          <w:szCs w:val="24"/>
          <w:lang w:val="en-GB" w:eastAsia="ko-KR"/>
        </w:rPr>
        <w:tab/>
      </w:r>
      <w:r>
        <w:rPr>
          <w:rFonts w:ascii="Arial" w:eastAsia="Malgun Gothic" w:hAnsi="Arial" w:cs="Arial"/>
          <w:b/>
          <w:bCs/>
          <w:kern w:val="0"/>
          <w:sz w:val="24"/>
          <w:szCs w:val="24"/>
          <w:lang w:val="en-GB" w:eastAsia="ko-KR"/>
        </w:rPr>
        <w:tab/>
      </w:r>
      <w:r>
        <w:rPr>
          <w:rFonts w:ascii="Arial" w:eastAsia="Malgun Gothic" w:hAnsi="Arial" w:cs="Arial"/>
          <w:b/>
          <w:bCs/>
          <w:kern w:val="0"/>
          <w:sz w:val="24"/>
          <w:szCs w:val="24"/>
          <w:lang w:val="en-GB" w:eastAsia="ko-KR"/>
        </w:rPr>
        <w:tab/>
      </w:r>
      <w:r>
        <w:rPr>
          <w:rFonts w:ascii="Arial" w:eastAsia="Malgun Gothic" w:hAnsi="Arial" w:cs="Arial"/>
          <w:b/>
          <w:bCs/>
          <w:kern w:val="0"/>
          <w:sz w:val="24"/>
          <w:szCs w:val="24"/>
          <w:lang w:val="en-GB" w:eastAsia="ko-KR"/>
        </w:rPr>
        <w:tab/>
      </w:r>
      <w:proofErr w:type="gramStart"/>
      <w:r>
        <w:rPr>
          <w:rFonts w:ascii="Arial" w:eastAsia="Malgun Gothic" w:hAnsi="Arial" w:cs="Arial"/>
          <w:b/>
          <w:bCs/>
          <w:kern w:val="0"/>
          <w:sz w:val="24"/>
          <w:szCs w:val="24"/>
          <w:lang w:val="en-GB" w:eastAsia="ko-KR"/>
        </w:rPr>
        <w:tab/>
        <w:t xml:space="preserve">  </w:t>
      </w:r>
      <w:r w:rsidR="00652F72" w:rsidRPr="00652F72">
        <w:rPr>
          <w:rFonts w:ascii="Arial" w:eastAsia="Malgun Gothic" w:hAnsi="Arial" w:cs="Arial"/>
          <w:b/>
          <w:bCs/>
          <w:kern w:val="0"/>
          <w:sz w:val="24"/>
          <w:szCs w:val="24"/>
          <w:lang w:val="en-GB" w:eastAsia="ko-KR"/>
        </w:rPr>
        <w:t>R</w:t>
      </w:r>
      <w:proofErr w:type="gramEnd"/>
      <w:r w:rsidR="00652F72" w:rsidRPr="00652F72">
        <w:rPr>
          <w:rFonts w:ascii="Arial" w:eastAsia="Malgun Gothic" w:hAnsi="Arial" w:cs="Arial"/>
          <w:b/>
          <w:bCs/>
          <w:kern w:val="0"/>
          <w:sz w:val="24"/>
          <w:szCs w:val="24"/>
          <w:lang w:val="en-GB" w:eastAsia="ko-KR"/>
        </w:rPr>
        <w:t>1-2312445</w:t>
      </w:r>
    </w:p>
    <w:p w14:paraId="248C6E8F" w14:textId="77777777" w:rsidR="00D460F4" w:rsidRDefault="00097B32">
      <w:pPr>
        <w:rPr>
          <w:rFonts w:ascii="Arial" w:eastAsia="Malgun Gothic" w:hAnsi="Arial" w:cs="Arial"/>
          <w:b/>
          <w:bCs/>
          <w:kern w:val="0"/>
          <w:sz w:val="24"/>
          <w:szCs w:val="24"/>
          <w:lang w:val="en-GB" w:eastAsia="ko-KR"/>
        </w:rPr>
      </w:pPr>
      <w:r>
        <w:rPr>
          <w:rFonts w:ascii="Arial" w:eastAsia="Malgun Gothic" w:hAnsi="Arial" w:cs="Arial"/>
          <w:b/>
          <w:bCs/>
          <w:kern w:val="0"/>
          <w:sz w:val="24"/>
          <w:szCs w:val="24"/>
          <w:lang w:val="en-GB" w:eastAsia="ko-KR"/>
        </w:rPr>
        <w:t>Chicago, USA, November 13th – November 17th, 2023</w:t>
      </w:r>
    </w:p>
    <w:p w14:paraId="3A7A242A" w14:textId="77777777" w:rsidR="00D460F4" w:rsidRDefault="00D460F4">
      <w:pPr>
        <w:rPr>
          <w:b/>
          <w:bCs/>
          <w:lang w:val="en-GB"/>
        </w:rPr>
      </w:pPr>
    </w:p>
    <w:p w14:paraId="7ACA2C48" w14:textId="77777777" w:rsidR="00D460F4" w:rsidRDefault="00097B32">
      <w:pPr>
        <w:rPr>
          <w:rFonts w:ascii="Arial" w:hAnsi="Arial"/>
          <w:b/>
          <w:sz w:val="24"/>
        </w:rPr>
      </w:pPr>
      <w:r>
        <w:rPr>
          <w:rFonts w:ascii="Arial" w:hAnsi="Arial"/>
          <w:b/>
          <w:sz w:val="24"/>
        </w:rPr>
        <w:t>Source:</w:t>
      </w:r>
      <w:r>
        <w:rPr>
          <w:rFonts w:ascii="Arial" w:hAnsi="Arial"/>
          <w:b/>
          <w:sz w:val="24"/>
        </w:rPr>
        <w:tab/>
        <w:t xml:space="preserve">    Moderator (Samsung)</w:t>
      </w:r>
    </w:p>
    <w:p w14:paraId="3911BBDF" w14:textId="77777777" w:rsidR="00D460F4" w:rsidRDefault="00097B32">
      <w:pPr>
        <w:ind w:left="1680" w:hanging="1680"/>
        <w:rPr>
          <w:rFonts w:ascii="Arial" w:hAnsi="Arial"/>
          <w:b/>
          <w:sz w:val="24"/>
        </w:rPr>
      </w:pPr>
      <w:r>
        <w:rPr>
          <w:rFonts w:ascii="Arial" w:hAnsi="Arial"/>
          <w:b/>
          <w:sz w:val="24"/>
        </w:rPr>
        <w:t>Title:</w:t>
      </w:r>
      <w:r>
        <w:rPr>
          <w:rFonts w:ascii="Arial" w:hAnsi="Arial"/>
          <w:b/>
          <w:sz w:val="24"/>
        </w:rPr>
        <w:tab/>
        <w:t>FL summary #1 for remaining aspects for evaluation of AI/ML for beam management</w:t>
      </w:r>
    </w:p>
    <w:p w14:paraId="78611B45" w14:textId="77777777" w:rsidR="00D460F4" w:rsidRDefault="00097B32">
      <w:pPr>
        <w:rPr>
          <w:rFonts w:ascii="Arial" w:hAnsi="Arial"/>
          <w:b/>
          <w:sz w:val="24"/>
        </w:rPr>
      </w:pPr>
      <w:r>
        <w:rPr>
          <w:rFonts w:ascii="Arial" w:hAnsi="Arial"/>
          <w:b/>
          <w:sz w:val="24"/>
        </w:rPr>
        <w:t>Agenda Item:  8.14.3</w:t>
      </w:r>
    </w:p>
    <w:p w14:paraId="40602E49" w14:textId="77777777" w:rsidR="00D460F4" w:rsidRDefault="00097B32">
      <w:r>
        <w:rPr>
          <w:rFonts w:ascii="Arial" w:hAnsi="Arial"/>
          <w:b/>
          <w:sz w:val="24"/>
        </w:rPr>
        <w:t>Document for:</w:t>
      </w:r>
      <w:r>
        <w:rPr>
          <w:rFonts w:ascii="Arial" w:hAnsi="Arial"/>
          <w:b/>
          <w:sz w:val="24"/>
        </w:rPr>
        <w:tab/>
        <w:t xml:space="preserve"> Discussion and Decision</w:t>
      </w:r>
    </w:p>
    <w:p w14:paraId="44DC890D" w14:textId="77777777" w:rsidR="00D460F4" w:rsidRDefault="00097B32">
      <w:pPr>
        <w:pStyle w:val="1"/>
        <w:ind w:left="450"/>
      </w:pPr>
      <w:r>
        <w:t>Introduction</w:t>
      </w:r>
    </w:p>
    <w:p w14:paraId="5B828C17" w14:textId="77777777" w:rsidR="00D460F4" w:rsidRDefault="00097B32">
      <w:r>
        <w:t xml:space="preserve">In this contribution summarized remaining aspects on evaluation for AI.ML in beam management (BM). </w:t>
      </w:r>
    </w:p>
    <w:p w14:paraId="3A453C6D" w14:textId="77777777" w:rsidR="00D460F4" w:rsidRDefault="00097B32">
      <w:pPr>
        <w:pStyle w:val="1"/>
        <w:ind w:left="450"/>
      </w:pPr>
      <w:r>
        <w:t xml:space="preserve">Description of AI/ML for beam management </w:t>
      </w:r>
    </w:p>
    <w:p w14:paraId="0D2BF4EC" w14:textId="77777777" w:rsidR="00D460F4" w:rsidRDefault="00097B32">
      <w:pPr>
        <w:pStyle w:val="4"/>
        <w:rPr>
          <w:b/>
          <w:bCs/>
        </w:rPr>
      </w:pPr>
      <w:r>
        <w:rPr>
          <w:b/>
          <w:bCs/>
        </w:rPr>
        <w:t xml:space="preserve">Proposal 2.1a: </w:t>
      </w:r>
    </w:p>
    <w:p w14:paraId="6A5FB49C" w14:textId="77777777" w:rsidR="00D460F4" w:rsidRDefault="00097B32">
      <w:r>
        <w:t>Adopt the update of the text proposal for TR 38.843:</w:t>
      </w:r>
    </w:p>
    <w:p w14:paraId="74A0AB52" w14:textId="77777777" w:rsidR="00D460F4" w:rsidRDefault="00097B32">
      <w:r>
        <w:t>==== Start of text proposal for TR 38.843 =======</w:t>
      </w:r>
    </w:p>
    <w:p w14:paraId="78BD741B" w14:textId="77777777" w:rsidR="00D460F4" w:rsidRDefault="00097B32">
      <w:pPr>
        <w:rPr>
          <w:sz w:val="24"/>
          <w:szCs w:val="24"/>
        </w:rPr>
      </w:pPr>
      <w:bookmarkStart w:id="0" w:name="_Toc135002576"/>
      <w:bookmarkStart w:id="1" w:name="_Toc137744868"/>
      <w:r>
        <w:rPr>
          <w:sz w:val="24"/>
          <w:szCs w:val="24"/>
        </w:rPr>
        <w:t>6.3.1</w:t>
      </w:r>
      <w:r>
        <w:rPr>
          <w:sz w:val="24"/>
          <w:szCs w:val="24"/>
        </w:rPr>
        <w:tab/>
        <w:t>Evaluation assumptions, methodology and KPIs</w:t>
      </w:r>
      <w:bookmarkEnd w:id="0"/>
      <w:bookmarkEnd w:id="1"/>
    </w:p>
    <w:p w14:paraId="62695919" w14:textId="1A9199D0" w:rsidR="00797736" w:rsidRDefault="00797736" w:rsidP="00797736">
      <w:pPr>
        <w:spacing w:after="240"/>
        <w:rPr>
          <w:ins w:id="2" w:author="Feifei Sun" w:date="2023-11-15T07:28:00Z"/>
          <w:color w:val="FF0000"/>
          <w:u w:val="single"/>
          <w:lang w:eastAsia="en-US"/>
        </w:rPr>
      </w:pPr>
      <w:r w:rsidRPr="00BB6FF6">
        <w:rPr>
          <w:color w:val="FF0000"/>
          <w:u w:val="single"/>
        </w:rPr>
        <w:t>Figure 6.3.1-1 provides an example for the inference procedure for beam management for BM-Case1 and BM-Case2. Measurements based on Set B of beams are used as model input. In addition, beam ID information may be also provided as input to the AI/ML model. Based on model output (e.g., probability of each beam in Set A to be the Top-1 beam, predicted L1-RSRPs), Top-1/N beam(s)</w:t>
      </w:r>
      <w:r w:rsidRPr="00BB6FF6">
        <w:rPr>
          <w:color w:val="FF0000"/>
          <w:u w:val="single"/>
          <w:lang w:eastAsia="en-US"/>
        </w:rPr>
        <w:t xml:space="preserve"> </w:t>
      </w:r>
      <w:r w:rsidRPr="00BB6FF6">
        <w:rPr>
          <w:color w:val="FF0000"/>
          <w:u w:val="single"/>
        </w:rPr>
        <w:t xml:space="preserve">among Set A of beams can be predicted and/or potentially with predicted L1-RSRPs (depending on the labeling). In the evaluation, for BM-Case 1, the measurements of Set B (otherwise stated) are used as model input to predict Top-1/N beams, and for BM-Case2, the measurements from historic time instance(s) are used as model input to predict Top-1/N beams at </w:t>
      </w:r>
      <w:del w:id="3" w:author="Feifei Sun" w:date="2023-11-15T07:18:00Z">
        <w:r w:rsidRPr="00BB6FF6" w:rsidDel="00865DD1">
          <w:rPr>
            <w:color w:val="FF0000"/>
            <w:u w:val="single"/>
          </w:rPr>
          <w:delText xml:space="preserve">the current and/or </w:delText>
        </w:r>
      </w:del>
      <w:r w:rsidRPr="00BB6FF6">
        <w:rPr>
          <w:color w:val="FF0000"/>
          <w:u w:val="single"/>
        </w:rPr>
        <w:t>future time instance(s). In the evaluation</w:t>
      </w:r>
      <w:r w:rsidRPr="00BB6FF6">
        <w:rPr>
          <w:color w:val="FF0000"/>
          <w:u w:val="single"/>
          <w:lang w:eastAsia="en-US"/>
        </w:rPr>
        <w:t xml:space="preserve">, </w:t>
      </w:r>
      <w:r w:rsidRPr="00BB6FF6">
        <w:rPr>
          <w:color w:val="FF0000"/>
          <w:u w:val="single"/>
        </w:rPr>
        <w:t xml:space="preserve">the cases that Set A and Set B are different (Set B is NOT a subset of Set A), and Set B is a subset of Set A for both BM-Case1 and BM-Case2, and case that Set A and Set B are the same for BM-Case2 are considered. And the </w:t>
      </w:r>
      <w:r w:rsidRPr="00BB6FF6">
        <w:rPr>
          <w:color w:val="FF0000"/>
          <w:u w:val="single"/>
          <w:lang w:eastAsia="en-US"/>
        </w:rPr>
        <w:t xml:space="preserve">performance of DL Tx beam prediction and DL Tx-Rx beam pair prediction is evaluated. </w:t>
      </w:r>
    </w:p>
    <w:p w14:paraId="65695A1A" w14:textId="3E1C2D32" w:rsidR="005421FD" w:rsidRPr="00BB6FF6" w:rsidRDefault="005421FD" w:rsidP="00797736">
      <w:pPr>
        <w:spacing w:after="240"/>
        <w:rPr>
          <w:color w:val="FF0000"/>
          <w:u w:val="single"/>
        </w:rPr>
      </w:pPr>
      <w:ins w:id="4" w:author="Feifei Sun" w:date="2023-11-15T08:34:00Z">
        <w:r>
          <w:rPr>
            <w:color w:val="FF0000"/>
            <w:u w:val="single"/>
          </w:rPr>
          <w:t xml:space="preserve">Note: </w:t>
        </w:r>
      </w:ins>
      <w:ins w:id="5" w:author="Feifei Sun" w:date="2023-11-15T08:45:00Z">
        <w:r w:rsidR="00FD2090">
          <w:rPr>
            <w:color w:val="FF0000"/>
            <w:u w:val="single"/>
          </w:rPr>
          <w:t xml:space="preserve">In the evaluation, </w:t>
        </w:r>
        <w:r w:rsidR="00FD2090">
          <w:rPr>
            <w:color w:val="FF0000"/>
            <w:u w:val="single"/>
            <w:lang w:eastAsia="en-US"/>
          </w:rPr>
          <w:t>u</w:t>
        </w:r>
      </w:ins>
      <w:ins w:id="6" w:author="Feifei Sun" w:date="2023-11-15T08:35:00Z">
        <w:r>
          <w:rPr>
            <w:color w:val="FF0000"/>
            <w:u w:val="single"/>
            <w:lang w:eastAsia="en-US"/>
          </w:rPr>
          <w:t xml:space="preserve">sing </w:t>
        </w:r>
        <w:r w:rsidRPr="00BB6FF6">
          <w:rPr>
            <w:color w:val="FF0000"/>
            <w:u w:val="single"/>
          </w:rPr>
          <w:t xml:space="preserve">the measurements </w:t>
        </w:r>
      </w:ins>
      <w:ins w:id="7" w:author="Feifei Sun" w:date="2023-11-15T09:28:00Z">
        <w:r w:rsidR="00A965D2">
          <w:rPr>
            <w:color w:val="FF0000"/>
            <w:u w:val="single"/>
          </w:rPr>
          <w:t xml:space="preserve">of Set B </w:t>
        </w:r>
      </w:ins>
      <w:ins w:id="8" w:author="Feifei Sun" w:date="2023-11-15T08:35:00Z">
        <w:r w:rsidRPr="00BB6FF6">
          <w:rPr>
            <w:color w:val="FF0000"/>
            <w:u w:val="single"/>
          </w:rPr>
          <w:t xml:space="preserve">from historic time instances as model input to predict Top-1/N beams at </w:t>
        </w:r>
      </w:ins>
      <w:ins w:id="9" w:author="Feifei Sun" w:date="2023-11-15T08:46:00Z">
        <w:r w:rsidR="00FD2090">
          <w:rPr>
            <w:color w:val="FF0000"/>
            <w:u w:val="single"/>
          </w:rPr>
          <w:t xml:space="preserve">the </w:t>
        </w:r>
      </w:ins>
      <w:ins w:id="10" w:author="Feifei Sun" w:date="2023-11-15T08:35:00Z">
        <w:r>
          <w:rPr>
            <w:color w:val="FF0000"/>
            <w:u w:val="single"/>
          </w:rPr>
          <w:t>current</w:t>
        </w:r>
        <w:r w:rsidRPr="00BB6FF6">
          <w:rPr>
            <w:color w:val="FF0000"/>
            <w:u w:val="single"/>
          </w:rPr>
          <w:t xml:space="preserve"> </w:t>
        </w:r>
      </w:ins>
      <w:ins w:id="11" w:author="Feifei Sun" w:date="2023-11-15T09:35:00Z">
        <w:r w:rsidR="00A965D2">
          <w:rPr>
            <w:color w:val="FF0000"/>
            <w:u w:val="single"/>
          </w:rPr>
          <w:t xml:space="preserve">and/or future </w:t>
        </w:r>
      </w:ins>
      <w:ins w:id="12" w:author="Feifei Sun" w:date="2023-11-15T08:35:00Z">
        <w:r w:rsidRPr="00BB6FF6">
          <w:rPr>
            <w:color w:val="FF0000"/>
            <w:u w:val="single"/>
          </w:rPr>
          <w:t>time instance</w:t>
        </w:r>
      </w:ins>
      <w:ins w:id="13" w:author="Feifei Sun" w:date="2023-11-15T09:35:00Z">
        <w:r w:rsidR="00A965D2">
          <w:rPr>
            <w:color w:val="FF0000"/>
            <w:u w:val="single"/>
          </w:rPr>
          <w:t>(s)</w:t>
        </w:r>
      </w:ins>
      <w:ins w:id="14" w:author="Feifei Sun" w:date="2023-11-15T08:35:00Z">
        <w:r>
          <w:rPr>
            <w:color w:val="FF0000"/>
            <w:u w:val="single"/>
          </w:rPr>
          <w:t xml:space="preserve"> </w:t>
        </w:r>
      </w:ins>
      <w:ins w:id="15" w:author="Feifei Sun" w:date="2023-11-15T08:45:00Z">
        <w:r w:rsidR="00FD2090">
          <w:rPr>
            <w:color w:val="FF0000"/>
            <w:u w:val="single"/>
            <w:lang w:eastAsia="en-US"/>
          </w:rPr>
          <w:t>is also</w:t>
        </w:r>
      </w:ins>
      <w:ins w:id="16" w:author="Feifei Sun" w:date="2023-11-15T08:35:00Z">
        <w:r>
          <w:rPr>
            <w:color w:val="FF0000"/>
            <w:u w:val="single"/>
            <w:lang w:eastAsia="en-US"/>
          </w:rPr>
          <w:t xml:space="preserve"> considered</w:t>
        </w:r>
      </w:ins>
      <w:ins w:id="17" w:author="Feifei Sun" w:date="2023-11-15T08:42:00Z">
        <w:r>
          <w:rPr>
            <w:color w:val="FF0000"/>
            <w:u w:val="single"/>
            <w:lang w:eastAsia="en-US"/>
          </w:rPr>
          <w:t xml:space="preserve"> for</w:t>
        </w:r>
        <w:r w:rsidRPr="00BB6FF6">
          <w:rPr>
            <w:color w:val="FF0000"/>
            <w:u w:val="single"/>
            <w:lang w:eastAsia="en-US"/>
          </w:rPr>
          <w:t xml:space="preserve"> </w:t>
        </w:r>
        <w:r w:rsidRPr="00BB6FF6">
          <w:rPr>
            <w:color w:val="FF0000"/>
            <w:u w:val="single"/>
          </w:rPr>
          <w:t>the cases that Set A and Set B are different (Set B is NOT a subset of Set A), and Set B is a subset of Set A</w:t>
        </w:r>
      </w:ins>
      <w:ins w:id="18" w:author="Feifei Sun" w:date="2023-11-15T08:58:00Z">
        <w:r w:rsidR="00013782">
          <w:rPr>
            <w:color w:val="FF0000"/>
            <w:u w:val="single"/>
          </w:rPr>
          <w:t xml:space="preserve"> by </w:t>
        </w:r>
      </w:ins>
      <w:ins w:id="19" w:author="Feifei Sun" w:date="2023-11-15T09:35:00Z">
        <w:r w:rsidR="00A965D2">
          <w:rPr>
            <w:color w:val="FF0000"/>
            <w:u w:val="single"/>
          </w:rPr>
          <w:t>one</w:t>
        </w:r>
      </w:ins>
      <w:ins w:id="20" w:author="Feifei Sun" w:date="2023-11-15T08:58:00Z">
        <w:r w:rsidR="00013782">
          <w:rPr>
            <w:color w:val="FF0000"/>
            <w:u w:val="single"/>
          </w:rPr>
          <w:t xml:space="preserve"> </w:t>
        </w:r>
      </w:ins>
      <w:ins w:id="21" w:author="Feifei Sun" w:date="2023-11-15T09:09:00Z">
        <w:r w:rsidR="0035561D">
          <w:rPr>
            <w:color w:val="FF0000"/>
            <w:u w:val="single"/>
          </w:rPr>
          <w:t>source</w:t>
        </w:r>
      </w:ins>
      <w:ins w:id="22" w:author="Feifei Sun" w:date="2023-11-15T08:35:00Z">
        <w:r>
          <w:rPr>
            <w:color w:val="FF0000"/>
            <w:u w:val="single"/>
            <w:lang w:eastAsia="en-US"/>
          </w:rPr>
          <w:t>.</w:t>
        </w:r>
      </w:ins>
    </w:p>
    <w:p w14:paraId="7E8BFEB4" w14:textId="726143E0" w:rsidR="00797736" w:rsidRPr="00BB6FF6" w:rsidRDefault="00797736" w:rsidP="00797736">
      <w:pPr>
        <w:spacing w:after="240"/>
        <w:rPr>
          <w:color w:val="FF0000"/>
          <w:u w:val="single"/>
          <w:lang w:eastAsia="en-US"/>
        </w:rPr>
      </w:pPr>
      <w:r w:rsidRPr="00BB6FF6">
        <w:rPr>
          <w:color w:val="FF0000"/>
          <w:u w:val="single"/>
          <w:lang w:eastAsia="en-US"/>
        </w:rPr>
        <w:t xml:space="preserve">For both BM-Case1 and BM-Case2, UE can report the prediction result to NW based on the output of a UE-side model, or NW can predict the Top-1/N beam(s) based on the reported measurements of Set B for a NW-side model. </w:t>
      </w:r>
    </w:p>
    <w:p w14:paraId="727AA34E" w14:textId="77777777" w:rsidR="006555D6" w:rsidRDefault="006555D6" w:rsidP="00797736">
      <w:pPr>
        <w:spacing w:after="240"/>
        <w:jc w:val="center"/>
        <w:rPr>
          <w:color w:val="FF0000"/>
          <w:u w:val="single"/>
          <w:lang w:eastAsia="en-US"/>
        </w:rPr>
      </w:pPr>
    </w:p>
    <w:p w14:paraId="25873A24" w14:textId="77777777" w:rsidR="006555D6" w:rsidRDefault="006555D6" w:rsidP="00797736">
      <w:pPr>
        <w:spacing w:after="240"/>
        <w:jc w:val="center"/>
        <w:rPr>
          <w:color w:val="FF0000"/>
          <w:u w:val="single"/>
          <w:lang w:eastAsia="en-US"/>
        </w:rPr>
      </w:pPr>
    </w:p>
    <w:p w14:paraId="38200343" w14:textId="7F7EF8C1" w:rsidR="006555D6" w:rsidRDefault="006555D6" w:rsidP="00797736">
      <w:pPr>
        <w:spacing w:after="240"/>
        <w:jc w:val="center"/>
        <w:rPr>
          <w:color w:val="FF0000"/>
          <w:u w:val="single"/>
          <w:lang w:eastAsia="en-US"/>
        </w:rPr>
      </w:pPr>
      <w:ins w:id="23" w:author="Feifei Sun" w:date="2023-11-15T07:50:00Z">
        <w:r>
          <w:rPr>
            <w:noProof/>
            <w:color w:val="FF0000"/>
            <w:u w:val="single"/>
            <w:lang w:eastAsia="en-US"/>
          </w:rPr>
          <w:lastRenderedPageBreak/>
          <w:drawing>
            <wp:inline distT="0" distB="0" distL="0" distR="0" wp14:anchorId="4590A82C" wp14:editId="59907567">
              <wp:extent cx="5145582" cy="159113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57700" cy="1594880"/>
                      </a:xfrm>
                      <a:prstGeom prst="rect">
                        <a:avLst/>
                      </a:prstGeom>
                      <a:noFill/>
                    </pic:spPr>
                  </pic:pic>
                </a:graphicData>
              </a:graphic>
            </wp:inline>
          </w:drawing>
        </w:r>
      </w:ins>
    </w:p>
    <w:p w14:paraId="7C909B9F" w14:textId="77777777" w:rsidR="006555D6" w:rsidRPr="00BB6FF6" w:rsidRDefault="006555D6" w:rsidP="006555D6">
      <w:pPr>
        <w:jc w:val="center"/>
        <w:rPr>
          <w:ins w:id="24" w:author="Feifei Sun" w:date="2023-11-15T07:50:00Z"/>
          <w:color w:val="FF0000"/>
          <w:u w:val="single"/>
        </w:rPr>
      </w:pPr>
      <w:ins w:id="25" w:author="Feifei Sun" w:date="2023-11-15T07:50:00Z">
        <w:r w:rsidRPr="00BB6FF6">
          <w:rPr>
            <w:color w:val="FF0000"/>
            <w:u w:val="single"/>
          </w:rPr>
          <w:t>Figure 6.3.1-1 An example of the inference procedure for beam management.</w:t>
        </w:r>
      </w:ins>
    </w:p>
    <w:p w14:paraId="2FA9D771" w14:textId="77777777" w:rsidR="00A7619B" w:rsidRDefault="00797736" w:rsidP="00797736">
      <w:pPr>
        <w:jc w:val="center"/>
        <w:rPr>
          <w:ins w:id="26" w:author="Feifei Sun" w:date="2023-11-15T21:50:00Z"/>
          <w:color w:val="FF0000"/>
          <w:u w:val="single"/>
        </w:rPr>
      </w:pPr>
      <w:del w:id="27" w:author="Feifei Sun" w:date="2023-11-15T21:50:00Z">
        <w:r w:rsidRPr="00BB6FF6" w:rsidDel="006555D6">
          <w:rPr>
            <w:noProof/>
            <w:color w:val="FF0000"/>
            <w:u w:val="single"/>
            <w:lang w:eastAsia="en-US"/>
          </w:rPr>
          <w:drawing>
            <wp:inline distT="0" distB="0" distL="0" distR="0" wp14:anchorId="2D192E5F" wp14:editId="3A14C6CF">
              <wp:extent cx="5102872" cy="157792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3341" cy="1584255"/>
                      </a:xfrm>
                      <a:prstGeom prst="rect">
                        <a:avLst/>
                      </a:prstGeom>
                      <a:noFill/>
                    </pic:spPr>
                  </pic:pic>
                </a:graphicData>
              </a:graphic>
            </wp:inline>
          </w:drawing>
        </w:r>
      </w:del>
    </w:p>
    <w:p w14:paraId="1D0A3ED5" w14:textId="55837845" w:rsidR="00797736" w:rsidRPr="00BB6FF6" w:rsidDel="006555D6" w:rsidRDefault="00797736" w:rsidP="00797736">
      <w:pPr>
        <w:jc w:val="center"/>
        <w:rPr>
          <w:del w:id="28" w:author="Feifei Sun" w:date="2023-11-15T21:50:00Z"/>
          <w:color w:val="FF0000"/>
          <w:u w:val="single"/>
        </w:rPr>
      </w:pPr>
      <w:del w:id="29" w:author="Feifei Sun" w:date="2023-11-15T21:50:00Z">
        <w:r w:rsidRPr="00BB6FF6" w:rsidDel="006555D6">
          <w:rPr>
            <w:color w:val="FF0000"/>
            <w:u w:val="single"/>
          </w:rPr>
          <w:delText>Figure 6.3.1-1 An example of the inference procedure for beam management.</w:delText>
        </w:r>
      </w:del>
    </w:p>
    <w:p w14:paraId="1A6BC4DD" w14:textId="77777777" w:rsidR="00D460F4" w:rsidRPr="00623016" w:rsidRDefault="00097B32">
      <w:pPr>
        <w:spacing w:before="120" w:after="120"/>
        <w:jc w:val="center"/>
        <w:rPr>
          <w:color w:val="FF0000"/>
        </w:rPr>
      </w:pPr>
      <w:r w:rsidRPr="00623016">
        <w:rPr>
          <w:color w:val="FF0000"/>
        </w:rPr>
        <w:t>&lt; Unchanged parts are omitted &gt;</w:t>
      </w:r>
    </w:p>
    <w:p w14:paraId="336C016B" w14:textId="0DD11BDB" w:rsidR="00D460F4" w:rsidRDefault="00097B32">
      <w:r>
        <w:t>====== end of text proposal for TR 38.843 ======</w:t>
      </w:r>
    </w:p>
    <w:p w14:paraId="2A2667BE" w14:textId="77777777" w:rsidR="002B0EC1" w:rsidRDefault="002B0EC1"/>
    <w:p w14:paraId="517F2303" w14:textId="77777777" w:rsidR="00D460F4" w:rsidRDefault="00D460F4"/>
    <w:tbl>
      <w:tblPr>
        <w:tblStyle w:val="af5"/>
        <w:tblW w:w="0" w:type="auto"/>
        <w:tblLook w:val="04A0" w:firstRow="1" w:lastRow="0" w:firstColumn="1" w:lastColumn="0" w:noHBand="0" w:noVBand="1"/>
      </w:tblPr>
      <w:tblGrid>
        <w:gridCol w:w="1347"/>
        <w:gridCol w:w="8389"/>
      </w:tblGrid>
      <w:tr w:rsidR="00D460F4" w14:paraId="7345AC7E" w14:textId="77777777" w:rsidTr="001D3E36">
        <w:tc>
          <w:tcPr>
            <w:tcW w:w="1347" w:type="dxa"/>
            <w:shd w:val="clear" w:color="auto" w:fill="F2F2F2" w:themeFill="background1" w:themeFillShade="F2"/>
          </w:tcPr>
          <w:p w14:paraId="156F0C53" w14:textId="77777777" w:rsidR="00D460F4" w:rsidRDefault="00097B32">
            <w:pPr>
              <w:rPr>
                <w:lang w:eastAsia="en-US"/>
              </w:rPr>
            </w:pPr>
            <w:r>
              <w:rPr>
                <w:lang w:eastAsia="en-US"/>
              </w:rPr>
              <w:t>Companies</w:t>
            </w:r>
          </w:p>
        </w:tc>
        <w:tc>
          <w:tcPr>
            <w:tcW w:w="8389" w:type="dxa"/>
            <w:shd w:val="clear" w:color="auto" w:fill="F2F2F2" w:themeFill="background1" w:themeFillShade="F2"/>
          </w:tcPr>
          <w:p w14:paraId="603884A6" w14:textId="77777777" w:rsidR="00D460F4" w:rsidRDefault="00097B32">
            <w:pPr>
              <w:rPr>
                <w:lang w:eastAsia="en-US"/>
              </w:rPr>
            </w:pPr>
            <w:r>
              <w:rPr>
                <w:lang w:eastAsia="en-US"/>
              </w:rPr>
              <w:t>Comments or updates</w:t>
            </w:r>
          </w:p>
        </w:tc>
      </w:tr>
      <w:tr w:rsidR="00D460F4" w14:paraId="0295DBF1" w14:textId="77777777" w:rsidTr="001D3E36">
        <w:tc>
          <w:tcPr>
            <w:tcW w:w="1347" w:type="dxa"/>
          </w:tcPr>
          <w:p w14:paraId="52F755F5" w14:textId="77777777" w:rsidR="00D460F4" w:rsidRDefault="00097B32">
            <w:pPr>
              <w:rPr>
                <w:lang w:eastAsia="en-US"/>
              </w:rPr>
            </w:pPr>
            <w:r>
              <w:rPr>
                <w:lang w:eastAsia="en-US"/>
              </w:rPr>
              <w:t>FL</w:t>
            </w:r>
          </w:p>
        </w:tc>
        <w:tc>
          <w:tcPr>
            <w:tcW w:w="8389" w:type="dxa"/>
          </w:tcPr>
          <w:p w14:paraId="75A97F54" w14:textId="77777777" w:rsidR="00D460F4" w:rsidRDefault="00097B32">
            <w:pPr>
              <w:rPr>
                <w:lang w:eastAsia="en-US"/>
              </w:rPr>
            </w:pPr>
            <w:r>
              <w:rPr>
                <w:lang w:eastAsia="en-US"/>
              </w:rPr>
              <w:t xml:space="preserve">Please provide comments for the above text proposal. </w:t>
            </w:r>
          </w:p>
          <w:p w14:paraId="0286A5DE" w14:textId="77777777" w:rsidR="00D460F4" w:rsidRDefault="00D460F4">
            <w:pPr>
              <w:rPr>
                <w:lang w:eastAsia="en-US"/>
              </w:rPr>
            </w:pPr>
          </w:p>
        </w:tc>
      </w:tr>
      <w:tr w:rsidR="00D460F4" w14:paraId="43169AF8" w14:textId="77777777" w:rsidTr="001D3E36">
        <w:tc>
          <w:tcPr>
            <w:tcW w:w="1347" w:type="dxa"/>
          </w:tcPr>
          <w:p w14:paraId="4A23590F" w14:textId="77777777" w:rsidR="00D460F4" w:rsidRDefault="00097B32">
            <w:r>
              <w:rPr>
                <w:rFonts w:hint="eastAsia"/>
              </w:rPr>
              <w:t>X</w:t>
            </w:r>
            <w:r>
              <w:t>iaomi</w:t>
            </w:r>
          </w:p>
        </w:tc>
        <w:tc>
          <w:tcPr>
            <w:tcW w:w="8389" w:type="dxa"/>
          </w:tcPr>
          <w:p w14:paraId="491C813D" w14:textId="77777777" w:rsidR="00D460F4" w:rsidRDefault="00097B32">
            <w:r>
              <w:t>Please see the following updates:</w:t>
            </w:r>
          </w:p>
          <w:p w14:paraId="6596EFD4" w14:textId="77777777" w:rsidR="00D460F4" w:rsidRDefault="00D460F4">
            <w:pPr>
              <w:rPr>
                <w:lang w:eastAsia="en-US"/>
              </w:rPr>
            </w:pPr>
          </w:p>
          <w:p w14:paraId="6A7B7CB8" w14:textId="77777777" w:rsidR="00D460F4" w:rsidRDefault="00097B32">
            <w:pPr>
              <w:spacing w:after="240"/>
            </w:pPr>
            <w:r>
              <w:t xml:space="preserve">In the evaluation, for BM-Case 1, the measurements from one time instance (otherwise stated) are used as model input </w:t>
            </w:r>
            <w:del w:id="30" w:author="Mi" w:date="2023-11-10T09:19:00Z">
              <w:r>
                <w:delText xml:space="preserve">are </w:delText>
              </w:r>
            </w:del>
            <w:r>
              <w:t xml:space="preserve">to predict Top-1/N beams at the </w:t>
            </w:r>
            <w:del w:id="31" w:author="Mi" w:date="2023-11-10T09:19:00Z">
              <w:r>
                <w:delText xml:space="preserve">one </w:delText>
              </w:r>
            </w:del>
            <w:ins w:id="32" w:author="Mi" w:date="2023-11-10T09:19:00Z">
              <w:r>
                <w:t xml:space="preserve">same </w:t>
              </w:r>
            </w:ins>
            <w:r>
              <w:t xml:space="preserve">time instance, and for BM-Case2, the measurements from multiple time instances (otherwise stated) are used as model input </w:t>
            </w:r>
            <w:del w:id="33" w:author="Mi" w:date="2023-11-10T09:19:00Z">
              <w:r>
                <w:delText xml:space="preserve">are </w:delText>
              </w:r>
            </w:del>
            <w:r>
              <w:t xml:space="preserve">to predict Top-1/N beams at </w:t>
            </w:r>
            <w:del w:id="34" w:author="Mi" w:date="2023-11-10T09:20:00Z">
              <w:r>
                <w:delText xml:space="preserve">the </w:delText>
              </w:r>
            </w:del>
            <w:ins w:id="35" w:author="Mi" w:date="2023-11-10T09:19:00Z">
              <w:r>
                <w:t xml:space="preserve">one or more </w:t>
              </w:r>
            </w:ins>
            <w:r>
              <w:t>future time instances. In the evaluation</w:t>
            </w:r>
            <w:r>
              <w:rPr>
                <w:lang w:eastAsia="en-US"/>
              </w:rPr>
              <w:t xml:space="preserve">, </w:t>
            </w:r>
            <w:r>
              <w:t xml:space="preserve">the cases </w:t>
            </w:r>
            <w:ins w:id="36" w:author="Mi" w:date="2023-11-10T09:20:00Z">
              <w:r>
                <w:t>that Set B is different from Set A and Set B is a subset of Set A</w:t>
              </w:r>
            </w:ins>
            <w:del w:id="37" w:author="Mi" w:date="2023-11-10T09:20:00Z">
              <w:r>
                <w:delText>with less number of beams in Set B than Set A</w:delText>
              </w:r>
            </w:del>
            <w:r>
              <w:t xml:space="preserve"> for both BM-Case1 and BM-Case2, and cases</w:t>
            </w:r>
            <w:ins w:id="38" w:author="Mi" w:date="2023-11-10T09:20:00Z">
              <w:r>
                <w:t xml:space="preserve"> that Set B is same as Set A for BM Case 2 </w:t>
              </w:r>
            </w:ins>
            <w:del w:id="39" w:author="Mi" w:date="2023-11-10T09:20:00Z">
              <w:r>
                <w:delText xml:space="preserve"> with Set B is equal to Set A</w:delText>
              </w:r>
            </w:del>
            <w:r>
              <w:t xml:space="preserve"> are considered. And the </w:t>
            </w:r>
            <w:r>
              <w:rPr>
                <w:lang w:eastAsia="en-US"/>
              </w:rPr>
              <w:t xml:space="preserve">performance of DL Tx beam prediction and DL Tx-Rx beam pair prediction is evaluated. </w:t>
            </w:r>
          </w:p>
          <w:p w14:paraId="1E6C7D7B" w14:textId="77777777" w:rsidR="00D460F4" w:rsidRDefault="00097B32">
            <w:pPr>
              <w:rPr>
                <w:lang w:eastAsia="en-US"/>
              </w:rPr>
            </w:pPr>
            <w:r>
              <w:rPr>
                <w:lang w:eastAsia="en-US"/>
              </w:rPr>
              <w:t xml:space="preserve">For both BM-Case1 and BM-Case2, UE can report the prediction result to NW based on a UE-side AI/ML model, or NW can </w:t>
            </w:r>
            <w:ins w:id="40" w:author="Mi" w:date="2023-11-10T09:21:00Z">
              <w:r>
                <w:rPr>
                  <w:lang w:eastAsia="en-US"/>
                </w:rPr>
                <w:t>obtain the prediction result</w:t>
              </w:r>
            </w:ins>
            <w:del w:id="41" w:author="Mi" w:date="2023-11-10T09:21:00Z">
              <w:r>
                <w:rPr>
                  <w:lang w:eastAsia="en-US"/>
                </w:rPr>
                <w:delText>predict the Top-1/K beam(s)</w:delText>
              </w:r>
            </w:del>
            <w:r>
              <w:rPr>
                <w:lang w:eastAsia="en-US"/>
              </w:rPr>
              <w:t xml:space="preserve"> based on the reported measurements of Set B. The prediction result can be used by NW for </w:t>
            </w:r>
            <w:ins w:id="42" w:author="Mi" w:date="2023-11-10T09:22:00Z">
              <w:r>
                <w:rPr>
                  <w:lang w:eastAsia="en-US"/>
                </w:rPr>
                <w:t>beam configuration/indication</w:t>
              </w:r>
            </w:ins>
            <w:del w:id="43" w:author="Mi" w:date="2023-11-10T09:22:00Z">
              <w:r>
                <w:rPr>
                  <w:lang w:eastAsia="en-US"/>
                </w:rPr>
                <w:delText>DL transmission</w:delText>
              </w:r>
            </w:del>
            <w:r>
              <w:rPr>
                <w:lang w:eastAsia="en-US"/>
              </w:rPr>
              <w:t xml:space="preserve"> directly or to select a beam set with limited number of beams for additional beam sweeping.</w:t>
            </w:r>
          </w:p>
        </w:tc>
      </w:tr>
      <w:tr w:rsidR="00D460F4" w14:paraId="32940B39" w14:textId="77777777" w:rsidTr="001D3E36">
        <w:tc>
          <w:tcPr>
            <w:tcW w:w="1347" w:type="dxa"/>
          </w:tcPr>
          <w:p w14:paraId="5543FA47" w14:textId="77777777" w:rsidR="00D460F4" w:rsidRDefault="00097B32">
            <w:r>
              <w:lastRenderedPageBreak/>
              <w:t>LG Electronics</w:t>
            </w:r>
          </w:p>
        </w:tc>
        <w:tc>
          <w:tcPr>
            <w:tcW w:w="8389" w:type="dxa"/>
          </w:tcPr>
          <w:p w14:paraId="2BE55BFF" w14:textId="77777777" w:rsidR="00D460F4" w:rsidRDefault="00097B32">
            <w:r>
              <w:t xml:space="preserve">Fine with Xiaomi’s modification except followings part. For that part, we prefer FL’s version. </w:t>
            </w:r>
          </w:p>
          <w:p w14:paraId="19071630" w14:textId="77777777" w:rsidR="00D460F4" w:rsidRDefault="00D460F4"/>
          <w:p w14:paraId="3FEAED07" w14:textId="77777777" w:rsidR="00D460F4" w:rsidRDefault="00097B32">
            <w:pPr>
              <w:rPr>
                <w:lang w:eastAsia="en-US"/>
              </w:rPr>
            </w:pPr>
            <w:r>
              <w:rPr>
                <w:lang w:eastAsia="en-US"/>
              </w:rPr>
              <w:t xml:space="preserve">“For both BM-Case1 and BM-Case2, UE can report the prediction result to NW based on a UE-side AI/ML model, or NW can </w:t>
            </w:r>
            <w:r>
              <w:rPr>
                <w:color w:val="FF0000"/>
                <w:lang w:eastAsia="en-US"/>
              </w:rPr>
              <w:t xml:space="preserve">predict the Top-1/K beam(s) </w:t>
            </w:r>
            <w:r>
              <w:rPr>
                <w:lang w:eastAsia="en-US"/>
              </w:rPr>
              <w:t xml:space="preserve">based on the reported measurements of Set B. The prediction result can be used by NW for </w:t>
            </w:r>
            <w:r>
              <w:rPr>
                <w:color w:val="FF0000"/>
                <w:lang w:eastAsia="en-US"/>
              </w:rPr>
              <w:t xml:space="preserve">DL </w:t>
            </w:r>
            <w:ins w:id="44" w:author="Mi" w:date="2023-11-10T09:22:00Z">
              <w:r>
                <w:rPr>
                  <w:lang w:eastAsia="en-US"/>
                </w:rPr>
                <w:t>beam configuration/indication</w:t>
              </w:r>
            </w:ins>
            <w:del w:id="45" w:author="Mi" w:date="2023-11-10T09:22:00Z">
              <w:r>
                <w:rPr>
                  <w:lang w:eastAsia="en-US"/>
                </w:rPr>
                <w:delText>DL transmission</w:delText>
              </w:r>
            </w:del>
            <w:r>
              <w:rPr>
                <w:lang w:eastAsia="en-US"/>
              </w:rPr>
              <w:t xml:space="preserve"> directly or to select a beam set with limited number of beams for additional beam sweeping.”</w:t>
            </w:r>
          </w:p>
        </w:tc>
      </w:tr>
      <w:tr w:rsidR="00D460F4" w14:paraId="5B7007E0" w14:textId="77777777" w:rsidTr="001D3E36">
        <w:tc>
          <w:tcPr>
            <w:tcW w:w="1347" w:type="dxa"/>
          </w:tcPr>
          <w:p w14:paraId="747F4FD6" w14:textId="77777777" w:rsidR="00D460F4" w:rsidRDefault="00097B32">
            <w:r>
              <w:rPr>
                <w:rFonts w:hint="eastAsia"/>
              </w:rPr>
              <w:t>ZTE</w:t>
            </w:r>
          </w:p>
        </w:tc>
        <w:tc>
          <w:tcPr>
            <w:tcW w:w="8389" w:type="dxa"/>
          </w:tcPr>
          <w:p w14:paraId="5326C58B" w14:textId="77777777" w:rsidR="00D460F4" w:rsidRDefault="00097B32">
            <w:pPr>
              <w:spacing w:after="240"/>
            </w:pPr>
            <w:r>
              <w:rPr>
                <w:rFonts w:hint="eastAsia"/>
                <w:lang w:eastAsia="en-US"/>
              </w:rPr>
              <w:t>Support Xiaomi's update for the first paragraph. Additionally, as aligned in the last meeting, prediction results for future time instances can be obtained based on the outputs of one or multiple AI/ML models,</w:t>
            </w:r>
            <w:r>
              <w:rPr>
                <w:rFonts w:hint="eastAsia"/>
              </w:rPr>
              <w:t xml:space="preserve"> which is up to implementation.</w:t>
            </w:r>
            <w:r>
              <w:rPr>
                <w:rFonts w:hint="eastAsia"/>
                <w:lang w:eastAsia="en-US"/>
              </w:rPr>
              <w:t xml:space="preserve"> </w:t>
            </w:r>
            <w:r>
              <w:rPr>
                <w:rFonts w:hint="eastAsia"/>
              </w:rPr>
              <w:t>Therefore, w</w:t>
            </w:r>
            <w:r>
              <w:rPr>
                <w:rFonts w:hint="eastAsia"/>
                <w:lang w:eastAsia="en-US"/>
              </w:rPr>
              <w:t>e have the following revision for the second paragraph</w:t>
            </w:r>
            <w:r>
              <w:rPr>
                <w:rFonts w:hint="eastAsia"/>
              </w:rPr>
              <w:t>:</w:t>
            </w:r>
          </w:p>
          <w:p w14:paraId="117548A1" w14:textId="77777777" w:rsidR="00D460F4" w:rsidRDefault="00097B32">
            <w:pPr>
              <w:spacing w:after="240"/>
              <w:rPr>
                <w:lang w:eastAsia="en-US"/>
              </w:rPr>
            </w:pPr>
            <w:r>
              <w:rPr>
                <w:lang w:eastAsia="en-US"/>
              </w:rPr>
              <w:t>For both BM-Case1 and BM-Case2, UE can report the prediction result to NW based on</w:t>
            </w:r>
            <w:r>
              <w:rPr>
                <w:color w:val="FF0000"/>
                <w:lang w:eastAsia="en-US"/>
              </w:rPr>
              <w:t xml:space="preserve"> </w:t>
            </w:r>
            <w:r>
              <w:rPr>
                <w:rFonts w:hint="eastAsia"/>
                <w:color w:val="FF0000"/>
                <w:lang w:eastAsia="en-US"/>
              </w:rPr>
              <w:t>the output of</w:t>
            </w:r>
            <w:r>
              <w:rPr>
                <w:rFonts w:hint="eastAsia"/>
              </w:rPr>
              <w:t xml:space="preserve"> </w:t>
            </w:r>
            <w:r>
              <w:rPr>
                <w:strike/>
                <w:color w:val="FF0000"/>
                <w:lang w:eastAsia="en-US"/>
              </w:rPr>
              <w:t>a</w:t>
            </w:r>
            <w:r>
              <w:rPr>
                <w:lang w:eastAsia="en-US"/>
              </w:rPr>
              <w:t xml:space="preserve"> UE-side AI/ML model, or NW can predict the Top-1/</w:t>
            </w:r>
            <w:r>
              <w:rPr>
                <w:strike/>
                <w:color w:val="FF0000"/>
                <w:lang w:eastAsia="en-US"/>
              </w:rPr>
              <w:t>K</w:t>
            </w:r>
            <w:r>
              <w:rPr>
                <w:rFonts w:hint="eastAsia"/>
                <w:color w:val="FF0000"/>
              </w:rPr>
              <w:t>N</w:t>
            </w:r>
            <w:r>
              <w:rPr>
                <w:lang w:eastAsia="en-US"/>
              </w:rPr>
              <w:t xml:space="preserve"> beam(s) based on the reported measurements of Set B. The prediction result can be used by NW for DL transmission directly or to select a beam set with limited number of beams for additional beam sweeping.  </w:t>
            </w:r>
          </w:p>
        </w:tc>
      </w:tr>
      <w:tr w:rsidR="00102C5B" w14:paraId="0FA25C9F" w14:textId="77777777" w:rsidTr="001D3E36">
        <w:tc>
          <w:tcPr>
            <w:tcW w:w="1347" w:type="dxa"/>
          </w:tcPr>
          <w:p w14:paraId="73EB0FD6" w14:textId="77777777" w:rsidR="00102C5B" w:rsidRDefault="00102C5B">
            <w:r>
              <w:t>HW/</w:t>
            </w:r>
            <w:proofErr w:type="spellStart"/>
            <w:r>
              <w:t>HiSi</w:t>
            </w:r>
            <w:proofErr w:type="spellEnd"/>
          </w:p>
        </w:tc>
        <w:tc>
          <w:tcPr>
            <w:tcW w:w="8389" w:type="dxa"/>
          </w:tcPr>
          <w:p w14:paraId="1BCB816D" w14:textId="77777777" w:rsidR="00102C5B" w:rsidRDefault="00102C5B" w:rsidP="00CD0852">
            <w:pPr>
              <w:pStyle w:val="af9"/>
              <w:numPr>
                <w:ilvl w:val="0"/>
                <w:numId w:val="18"/>
              </w:numPr>
              <w:spacing w:after="240"/>
              <w:rPr>
                <w:lang w:eastAsia="en-US"/>
              </w:rPr>
            </w:pPr>
            <w:r>
              <w:rPr>
                <w:lang w:eastAsia="en-US"/>
              </w:rPr>
              <w:t>In this part “</w:t>
            </w:r>
            <w:r w:rsidRPr="00CD0852">
              <w:rPr>
                <w:color w:val="FF0000"/>
                <w:u w:val="single"/>
              </w:rPr>
              <w:t xml:space="preserve">the measurements from one time instance (otherwise stated) are used as model input are to predict Top-1/N beams at the </w:t>
            </w:r>
            <w:proofErr w:type="gramStart"/>
            <w:r w:rsidRPr="00CD0852">
              <w:rPr>
                <w:color w:val="FF0000"/>
                <w:u w:val="single"/>
              </w:rPr>
              <w:t>one time</w:t>
            </w:r>
            <w:proofErr w:type="gramEnd"/>
            <w:r w:rsidRPr="00CD0852">
              <w:rPr>
                <w:color w:val="FF0000"/>
                <w:u w:val="single"/>
              </w:rPr>
              <w:t xml:space="preserve"> instance</w:t>
            </w:r>
            <w:r>
              <w:rPr>
                <w:lang w:eastAsia="en-US"/>
              </w:rPr>
              <w:t>”, the “in one time instance is not clear to us. Is this for instance the measurement of one beam or one beam sweeping procedure, or is it the measurement of multiple beams at the same time? Could this be clarified? Maybe one way to avoid confusion would be to change “</w:t>
            </w:r>
            <w:r w:rsidRPr="00CD0852">
              <w:rPr>
                <w:color w:val="FF0000"/>
                <w:lang w:eastAsia="en-US"/>
              </w:rPr>
              <w:t>in one time instance</w:t>
            </w:r>
            <w:r>
              <w:rPr>
                <w:lang w:eastAsia="en-US"/>
              </w:rPr>
              <w:t>” to “</w:t>
            </w:r>
            <w:r w:rsidRPr="00CD0852">
              <w:rPr>
                <w:color w:val="2E74B5" w:themeColor="accent1" w:themeShade="BF"/>
                <w:lang w:eastAsia="en-US"/>
              </w:rPr>
              <w:t>one Set B of beams</w:t>
            </w:r>
            <w:r>
              <w:rPr>
                <w:lang w:eastAsia="en-US"/>
              </w:rPr>
              <w:t>”.</w:t>
            </w:r>
          </w:p>
          <w:p w14:paraId="6930EFA9" w14:textId="77777777" w:rsidR="00CD0852" w:rsidRPr="007D0CFB" w:rsidRDefault="00CD0852" w:rsidP="00CD0852">
            <w:pPr>
              <w:pStyle w:val="af9"/>
              <w:numPr>
                <w:ilvl w:val="0"/>
                <w:numId w:val="18"/>
              </w:numPr>
              <w:rPr>
                <w:lang w:eastAsia="en-US"/>
              </w:rPr>
            </w:pPr>
            <w:r w:rsidRPr="007D0CFB">
              <w:rPr>
                <w:lang w:eastAsia="en-US"/>
              </w:rPr>
              <w:t xml:space="preserve">We would like to highlight, though, that Top-1 as model output is not expected to be the only/main stream choice as model output. According to the </w:t>
            </w:r>
            <w:r>
              <w:rPr>
                <w:lang w:eastAsia="en-US"/>
              </w:rPr>
              <w:t>evaluations, providing the Top-N</w:t>
            </w:r>
            <w:r w:rsidRPr="007D0CFB">
              <w:rPr>
                <w:lang w:eastAsia="en-US"/>
              </w:rPr>
              <w:t xml:space="preserve"> beams with sub-sequent second </w:t>
            </w:r>
            <w:r>
              <w:rPr>
                <w:lang w:eastAsia="en-US"/>
              </w:rPr>
              <w:t xml:space="preserve">round beam sweeping, gives </w:t>
            </w:r>
            <w:r w:rsidRPr="007D0CFB">
              <w:rPr>
                <w:lang w:eastAsia="en-US"/>
              </w:rPr>
              <w:t>better performance with still acceptable ove</w:t>
            </w:r>
            <w:r>
              <w:rPr>
                <w:lang w:eastAsia="en-US"/>
              </w:rPr>
              <w:t>rhead reduction. Both options could be mentioned</w:t>
            </w:r>
            <w:r w:rsidRPr="007D0CFB">
              <w:rPr>
                <w:lang w:eastAsia="en-US"/>
              </w:rPr>
              <w:t xml:space="preserve"> </w:t>
            </w:r>
            <w:r>
              <w:rPr>
                <w:lang w:eastAsia="en-US"/>
              </w:rPr>
              <w:t xml:space="preserve">in the </w:t>
            </w:r>
            <w:proofErr w:type="spellStart"/>
            <w:r w:rsidRPr="007D0CFB">
              <w:rPr>
                <w:lang w:eastAsia="en-US"/>
              </w:rPr>
              <w:t>the</w:t>
            </w:r>
            <w:proofErr w:type="spellEnd"/>
            <w:r w:rsidRPr="007D0CFB">
              <w:rPr>
                <w:lang w:eastAsia="en-US"/>
              </w:rPr>
              <w:t xml:space="preserve"> example of the general description.</w:t>
            </w:r>
          </w:p>
          <w:p w14:paraId="15672806" w14:textId="77777777" w:rsidR="00CD0852" w:rsidRDefault="00CD0852" w:rsidP="00CD0852">
            <w:pPr>
              <w:spacing w:after="240"/>
              <w:rPr>
                <w:lang w:eastAsia="en-US"/>
              </w:rPr>
            </w:pPr>
          </w:p>
          <w:p w14:paraId="31772ACC" w14:textId="77777777" w:rsidR="00CD0852" w:rsidRDefault="00CD0852" w:rsidP="00CD0852">
            <w:pPr>
              <w:spacing w:after="240"/>
              <w:rPr>
                <w:lang w:eastAsia="en-US"/>
              </w:rPr>
            </w:pPr>
            <w:r>
              <w:rPr>
                <w:lang w:eastAsia="en-US"/>
              </w:rPr>
              <w:t>Based on the above comments, we suggest the following update (including some minor typo corrections)</w:t>
            </w:r>
          </w:p>
          <w:p w14:paraId="43B1ABED" w14:textId="77777777" w:rsidR="00CD0852" w:rsidRPr="008700BB" w:rsidRDefault="00CD0852" w:rsidP="00CD0852">
            <w:pPr>
              <w:spacing w:after="240"/>
              <w:rPr>
                <w:color w:val="FF0000"/>
                <w:u w:val="single"/>
                <w:lang w:eastAsia="x-none"/>
              </w:rPr>
            </w:pPr>
            <w:r w:rsidRPr="008700BB">
              <w:rPr>
                <w:color w:val="FF0000"/>
                <w:u w:val="single"/>
                <w:lang w:eastAsia="x-none"/>
              </w:rPr>
              <w:t>Figure 6.3.1-1 provides an example for the inference procedure for beam management for BM-Case1 and BM-Case2. Measurements based on Set B of beams are used as model input. In addition</w:t>
            </w:r>
            <w:r w:rsidRPr="007D0CFB">
              <w:rPr>
                <w:strike/>
                <w:color w:val="0070C0"/>
                <w:u w:val="single"/>
                <w:lang w:eastAsia="x-none"/>
              </w:rPr>
              <w:t>al</w:t>
            </w:r>
            <w:r w:rsidRPr="008700BB">
              <w:rPr>
                <w:color w:val="FF0000"/>
                <w:u w:val="single"/>
                <w:lang w:eastAsia="x-none"/>
              </w:rPr>
              <w:t xml:space="preserve">, beam ID information may be also provided </w:t>
            </w:r>
            <w:r w:rsidRPr="007D0CFB">
              <w:rPr>
                <w:color w:val="0070C0"/>
                <w:u w:val="single"/>
                <w:lang w:eastAsia="x-none"/>
              </w:rPr>
              <w:t>as</w:t>
            </w:r>
            <w:r>
              <w:rPr>
                <w:color w:val="FF0000"/>
                <w:u w:val="single"/>
                <w:lang w:eastAsia="x-none"/>
              </w:rPr>
              <w:t xml:space="preserve"> </w:t>
            </w:r>
            <w:r w:rsidRPr="008700BB">
              <w:rPr>
                <w:color w:val="FF0000"/>
                <w:u w:val="single"/>
                <w:lang w:eastAsia="x-none"/>
              </w:rPr>
              <w:t xml:space="preserve">input </w:t>
            </w:r>
            <w:r w:rsidRPr="007D0CFB">
              <w:rPr>
                <w:color w:val="0070C0"/>
                <w:u w:val="single"/>
                <w:lang w:eastAsia="x-none"/>
              </w:rPr>
              <w:t xml:space="preserve">to the </w:t>
            </w:r>
            <w:r w:rsidRPr="008700BB">
              <w:rPr>
                <w:color w:val="FF0000"/>
                <w:u w:val="single"/>
                <w:lang w:eastAsia="x-none"/>
              </w:rPr>
              <w:t>AI/ML model. Based on model output (e.g., probabilities of Top-1</w:t>
            </w:r>
            <w:r>
              <w:rPr>
                <w:color w:val="0070C0"/>
                <w:u w:val="single"/>
                <w:lang w:eastAsia="x-none"/>
              </w:rPr>
              <w:t>/N</w:t>
            </w:r>
            <w:r w:rsidRPr="007D0CFB">
              <w:rPr>
                <w:color w:val="0070C0"/>
                <w:u w:val="single"/>
                <w:lang w:eastAsia="x-none"/>
              </w:rPr>
              <w:t xml:space="preserve"> </w:t>
            </w:r>
            <w:r w:rsidRPr="008700BB">
              <w:rPr>
                <w:color w:val="FF0000"/>
                <w:u w:val="single"/>
                <w:lang w:eastAsia="x-none"/>
              </w:rPr>
              <w:t>beam in Set A, predicted L1-RSRPs), Top-1/N beam(s)</w:t>
            </w:r>
            <w:r w:rsidRPr="008700BB">
              <w:rPr>
                <w:color w:val="FF0000"/>
                <w:u w:val="single"/>
                <w:lang w:eastAsia="en-US"/>
              </w:rPr>
              <w:t xml:space="preserve"> </w:t>
            </w:r>
            <w:r w:rsidRPr="008700BB">
              <w:rPr>
                <w:color w:val="FF0000"/>
                <w:u w:val="single"/>
                <w:lang w:eastAsia="x-none"/>
              </w:rPr>
              <w:t xml:space="preserve">among Set A of beams can be predicted, potentially with predicted L1-RSRPs (depending on the labeling). In the evaluation, for BM-Case 1, the measurements from </w:t>
            </w:r>
            <w:r w:rsidRPr="00CD0852">
              <w:rPr>
                <w:strike/>
                <w:color w:val="2E74B5" w:themeColor="accent1" w:themeShade="BF"/>
                <w:u w:val="single"/>
                <w:lang w:eastAsia="x-none"/>
              </w:rPr>
              <w:t>one time instance</w:t>
            </w:r>
            <w:r w:rsidRPr="00CD0852">
              <w:rPr>
                <w:color w:val="2E74B5" w:themeColor="accent1" w:themeShade="BF"/>
                <w:u w:val="single"/>
                <w:lang w:eastAsia="x-none"/>
              </w:rPr>
              <w:t xml:space="preserve"> </w:t>
            </w:r>
            <w:r w:rsidRPr="00CD0852">
              <w:rPr>
                <w:color w:val="2E74B5" w:themeColor="accent1" w:themeShade="BF"/>
                <w:lang w:eastAsia="en-US"/>
              </w:rPr>
              <w:t>one Set B of beams</w:t>
            </w:r>
            <w:r w:rsidRPr="008700BB">
              <w:rPr>
                <w:color w:val="FF0000"/>
                <w:u w:val="single"/>
                <w:lang w:eastAsia="x-none"/>
              </w:rPr>
              <w:t xml:space="preserve"> (otherwise stated) are used as model input are to predict Top-1/N beams at the </w:t>
            </w:r>
            <w:proofErr w:type="gramStart"/>
            <w:r w:rsidRPr="008700BB">
              <w:rPr>
                <w:color w:val="FF0000"/>
                <w:u w:val="single"/>
                <w:lang w:eastAsia="x-none"/>
              </w:rPr>
              <w:t>one time</w:t>
            </w:r>
            <w:proofErr w:type="gramEnd"/>
            <w:r w:rsidRPr="008700BB">
              <w:rPr>
                <w:color w:val="FF0000"/>
                <w:u w:val="single"/>
                <w:lang w:eastAsia="x-none"/>
              </w:rPr>
              <w:t xml:space="preserve"> instance, and for BM-Case2, the measurements from multiple time instances (otherwise stated) are used as model input are to predict Top-1/N beams at the future time instances. In the evaluation</w:t>
            </w:r>
            <w:r w:rsidRPr="008700BB">
              <w:rPr>
                <w:color w:val="FF0000"/>
                <w:u w:val="single"/>
                <w:lang w:eastAsia="en-US"/>
              </w:rPr>
              <w:t xml:space="preserve">, </w:t>
            </w:r>
            <w:r w:rsidRPr="008700BB">
              <w:rPr>
                <w:color w:val="FF0000"/>
                <w:u w:val="single"/>
                <w:lang w:eastAsia="x-none"/>
              </w:rPr>
              <w:t xml:space="preserve">the cases with </w:t>
            </w:r>
            <w:proofErr w:type="gramStart"/>
            <w:r w:rsidRPr="008700BB">
              <w:rPr>
                <w:color w:val="FF0000"/>
                <w:u w:val="single"/>
                <w:lang w:eastAsia="x-none"/>
              </w:rPr>
              <w:t>less</w:t>
            </w:r>
            <w:proofErr w:type="gramEnd"/>
            <w:r w:rsidRPr="008700BB">
              <w:rPr>
                <w:color w:val="FF0000"/>
                <w:u w:val="single"/>
                <w:lang w:eastAsia="x-none"/>
              </w:rPr>
              <w:t xml:space="preserve"> number of beams in Set B than Set A for both BM-Case1 and BM-Case2, and cases with Set B is equal to Set A are considered. And the </w:t>
            </w:r>
            <w:r w:rsidRPr="008700BB">
              <w:rPr>
                <w:color w:val="FF0000"/>
                <w:u w:val="single"/>
                <w:lang w:eastAsia="en-US"/>
              </w:rPr>
              <w:t xml:space="preserve">performance of DL Tx beam prediction and DL Tx-Rx beam pair prediction is evaluated. </w:t>
            </w:r>
          </w:p>
          <w:p w14:paraId="121D7872" w14:textId="77777777" w:rsidR="00CD0852" w:rsidRDefault="00CD0852" w:rsidP="00CD0852">
            <w:pPr>
              <w:spacing w:after="240"/>
              <w:rPr>
                <w:lang w:eastAsia="en-US"/>
              </w:rPr>
            </w:pPr>
            <w:r w:rsidRPr="008700BB">
              <w:rPr>
                <w:color w:val="FF0000"/>
                <w:u w:val="single"/>
                <w:lang w:eastAsia="en-US"/>
              </w:rPr>
              <w:t xml:space="preserve">For both BM-Case1 and BM-Case2, UE can report the prediction result to NW based on a UE-side </w:t>
            </w:r>
            <w:r w:rsidRPr="008700BB">
              <w:rPr>
                <w:color w:val="FF0000"/>
                <w:u w:val="single"/>
                <w:lang w:eastAsia="en-US"/>
              </w:rPr>
              <w:lastRenderedPageBreak/>
              <w:t xml:space="preserve">AI/ML model, or NW can predict the Top-1/K beam(s) based on the reported measurements of Set B. The prediction result can be used by NW for DL transmission directly or to select a beam set with limited number of beams for additional beam sweeping.  </w:t>
            </w:r>
          </w:p>
        </w:tc>
      </w:tr>
      <w:tr w:rsidR="009D5E0E" w14:paraId="458B8AB4" w14:textId="77777777" w:rsidTr="001D3E36">
        <w:tc>
          <w:tcPr>
            <w:tcW w:w="1347" w:type="dxa"/>
          </w:tcPr>
          <w:p w14:paraId="1B3D80FC" w14:textId="7238D137" w:rsidR="009D5E0E" w:rsidRDefault="009D5E0E" w:rsidP="009D5E0E">
            <w:r>
              <w:rPr>
                <w:rFonts w:eastAsia="MS Mincho" w:hint="eastAsia"/>
                <w:lang w:eastAsia="ja-JP"/>
              </w:rPr>
              <w:lastRenderedPageBreak/>
              <w:t>N</w:t>
            </w:r>
            <w:r>
              <w:rPr>
                <w:rFonts w:eastAsia="MS Mincho"/>
                <w:lang w:eastAsia="ja-JP"/>
              </w:rPr>
              <w:t>TT DOCOMO</w:t>
            </w:r>
          </w:p>
        </w:tc>
        <w:tc>
          <w:tcPr>
            <w:tcW w:w="8389" w:type="dxa"/>
          </w:tcPr>
          <w:p w14:paraId="2189FBBF" w14:textId="08BF13E3" w:rsidR="009D5E0E" w:rsidRPr="002A0ACA" w:rsidRDefault="009D5E0E" w:rsidP="002A0ACA">
            <w:pPr>
              <w:spacing w:after="240"/>
              <w:rPr>
                <w:lang w:eastAsia="en-US"/>
              </w:rPr>
            </w:pPr>
            <w:r w:rsidRPr="002A0ACA">
              <w:rPr>
                <w:rFonts w:eastAsia="MS Mincho" w:hint="eastAsia"/>
                <w:lang w:eastAsia="ja-JP"/>
              </w:rPr>
              <w:t>F</w:t>
            </w:r>
            <w:r w:rsidRPr="002A0ACA">
              <w:rPr>
                <w:rFonts w:eastAsia="MS Mincho"/>
                <w:lang w:eastAsia="ja-JP"/>
              </w:rPr>
              <w:t>ine with the proposal. Xiaomi’s update is also ok.</w:t>
            </w:r>
          </w:p>
        </w:tc>
      </w:tr>
      <w:tr w:rsidR="00721877" w14:paraId="636B8995" w14:textId="77777777" w:rsidTr="001D3E36">
        <w:tc>
          <w:tcPr>
            <w:tcW w:w="1347" w:type="dxa"/>
          </w:tcPr>
          <w:p w14:paraId="71C48FC4" w14:textId="0CF6F0D4" w:rsidR="00721877" w:rsidRDefault="00721877" w:rsidP="009D5E0E">
            <w:pPr>
              <w:rPr>
                <w:rFonts w:eastAsia="MS Mincho"/>
                <w:lang w:eastAsia="ja-JP"/>
              </w:rPr>
            </w:pPr>
            <w:proofErr w:type="spellStart"/>
            <w:r>
              <w:rPr>
                <w:rFonts w:eastAsia="MS Mincho"/>
                <w:lang w:eastAsia="ja-JP"/>
              </w:rPr>
              <w:t>Futurewei</w:t>
            </w:r>
            <w:proofErr w:type="spellEnd"/>
          </w:p>
        </w:tc>
        <w:tc>
          <w:tcPr>
            <w:tcW w:w="8389" w:type="dxa"/>
          </w:tcPr>
          <w:p w14:paraId="5827EA63" w14:textId="73DDEB20" w:rsidR="00721877" w:rsidRDefault="00721877" w:rsidP="002A0ACA">
            <w:pPr>
              <w:spacing w:after="240"/>
            </w:pPr>
            <w:r>
              <w:rPr>
                <w:rFonts w:eastAsia="MS Mincho"/>
                <w:lang w:eastAsia="ja-JP"/>
              </w:rPr>
              <w:t>Ok with the proposal with some wording updates</w:t>
            </w:r>
            <w:r w:rsidR="004571A1">
              <w:rPr>
                <w:rFonts w:eastAsia="MS Mincho"/>
                <w:lang w:eastAsia="ja-JP"/>
              </w:rPr>
              <w:t xml:space="preserve"> (in purple)</w:t>
            </w:r>
            <w:r>
              <w:rPr>
                <w:rFonts w:eastAsia="MS Mincho"/>
                <w:lang w:eastAsia="ja-JP"/>
              </w:rPr>
              <w:t xml:space="preserve"> on top of Xiaomi’s and </w:t>
            </w:r>
            <w:r>
              <w:t>HW/</w:t>
            </w:r>
            <w:proofErr w:type="spellStart"/>
            <w:r>
              <w:t>HiSi’s</w:t>
            </w:r>
            <w:proofErr w:type="spellEnd"/>
            <w:r>
              <w:t>.</w:t>
            </w:r>
          </w:p>
          <w:p w14:paraId="3A94C5BB" w14:textId="47D6ADDC" w:rsidR="00721877" w:rsidRPr="008700BB" w:rsidRDefault="00721877" w:rsidP="00721877">
            <w:pPr>
              <w:spacing w:after="240"/>
              <w:rPr>
                <w:color w:val="FF0000"/>
                <w:u w:val="single"/>
                <w:lang w:eastAsia="x-none"/>
              </w:rPr>
            </w:pPr>
            <w:r w:rsidRPr="008700BB">
              <w:rPr>
                <w:color w:val="FF0000"/>
                <w:u w:val="single"/>
                <w:lang w:eastAsia="x-none"/>
              </w:rPr>
              <w:t>Figure 6.3.1-1 provides an example for the inference procedure for beam management for BM-Case1 and BM-Case2. Measurements based on Set B of beams are used as model input. In addition</w:t>
            </w:r>
            <w:r w:rsidRPr="007D0CFB">
              <w:rPr>
                <w:strike/>
                <w:color w:val="0070C0"/>
                <w:u w:val="single"/>
                <w:lang w:eastAsia="x-none"/>
              </w:rPr>
              <w:t>al</w:t>
            </w:r>
            <w:r w:rsidRPr="008700BB">
              <w:rPr>
                <w:color w:val="FF0000"/>
                <w:u w:val="single"/>
                <w:lang w:eastAsia="x-none"/>
              </w:rPr>
              <w:t xml:space="preserve">, beam ID information may be also provided </w:t>
            </w:r>
            <w:r w:rsidRPr="007D0CFB">
              <w:rPr>
                <w:color w:val="0070C0"/>
                <w:u w:val="single"/>
                <w:lang w:eastAsia="x-none"/>
              </w:rPr>
              <w:t>as</w:t>
            </w:r>
            <w:r>
              <w:rPr>
                <w:color w:val="FF0000"/>
                <w:u w:val="single"/>
                <w:lang w:eastAsia="x-none"/>
              </w:rPr>
              <w:t xml:space="preserve"> </w:t>
            </w:r>
            <w:r w:rsidRPr="008700BB">
              <w:rPr>
                <w:color w:val="FF0000"/>
                <w:u w:val="single"/>
                <w:lang w:eastAsia="x-none"/>
              </w:rPr>
              <w:t xml:space="preserve">input </w:t>
            </w:r>
            <w:r w:rsidRPr="007D0CFB">
              <w:rPr>
                <w:color w:val="0070C0"/>
                <w:u w:val="single"/>
                <w:lang w:eastAsia="x-none"/>
              </w:rPr>
              <w:t xml:space="preserve">to the </w:t>
            </w:r>
            <w:r w:rsidRPr="008700BB">
              <w:rPr>
                <w:color w:val="FF0000"/>
                <w:u w:val="single"/>
                <w:lang w:eastAsia="x-none"/>
              </w:rPr>
              <w:t>AI/ML model. Based on model output (e.g., probabilities of Top-1</w:t>
            </w:r>
            <w:r>
              <w:rPr>
                <w:color w:val="0070C0"/>
                <w:u w:val="single"/>
                <w:lang w:eastAsia="x-none"/>
              </w:rPr>
              <w:t>/N</w:t>
            </w:r>
            <w:r w:rsidRPr="007D0CFB">
              <w:rPr>
                <w:color w:val="0070C0"/>
                <w:u w:val="single"/>
                <w:lang w:eastAsia="x-none"/>
              </w:rPr>
              <w:t xml:space="preserve"> </w:t>
            </w:r>
            <w:r w:rsidRPr="008700BB">
              <w:rPr>
                <w:color w:val="FF0000"/>
                <w:u w:val="single"/>
                <w:lang w:eastAsia="x-none"/>
              </w:rPr>
              <w:t>beam in Set A, predicted L1-RSRPs), Top-1/N beam(s)</w:t>
            </w:r>
            <w:r w:rsidRPr="008700BB">
              <w:rPr>
                <w:color w:val="FF0000"/>
                <w:u w:val="single"/>
                <w:lang w:eastAsia="en-US"/>
              </w:rPr>
              <w:t xml:space="preserve"> </w:t>
            </w:r>
            <w:r w:rsidRPr="008700BB">
              <w:rPr>
                <w:color w:val="FF0000"/>
                <w:u w:val="single"/>
                <w:lang w:eastAsia="x-none"/>
              </w:rPr>
              <w:t>among Set A of beams can be predicted</w:t>
            </w:r>
            <w:r>
              <w:rPr>
                <w:color w:val="FF0000"/>
                <w:u w:val="single"/>
                <w:lang w:eastAsia="x-none"/>
              </w:rPr>
              <w:t xml:space="preserve"> </w:t>
            </w:r>
            <w:r w:rsidRPr="00721877">
              <w:rPr>
                <w:color w:val="7030A0"/>
                <w:u w:val="single"/>
                <w:lang w:eastAsia="x-none"/>
              </w:rPr>
              <w:t xml:space="preserve">and/or </w:t>
            </w:r>
            <w:r w:rsidRPr="008700BB">
              <w:rPr>
                <w:color w:val="FF0000"/>
                <w:u w:val="single"/>
                <w:lang w:eastAsia="x-none"/>
              </w:rPr>
              <w:t xml:space="preserve">potentially with predicted L1-RSRPs (depending on the labeling). In the evaluation, for BM-Case 1, the measurements </w:t>
            </w:r>
            <w:r w:rsidRPr="00721877">
              <w:rPr>
                <w:color w:val="7030A0"/>
                <w:u w:val="single"/>
                <w:lang w:eastAsia="x-none"/>
              </w:rPr>
              <w:t xml:space="preserve">of Set B beams </w:t>
            </w:r>
            <w:r w:rsidRPr="008700BB">
              <w:rPr>
                <w:color w:val="FF0000"/>
                <w:u w:val="single"/>
                <w:lang w:eastAsia="x-none"/>
              </w:rPr>
              <w:t xml:space="preserve">from </w:t>
            </w:r>
            <w:r>
              <w:rPr>
                <w:color w:val="FF0000"/>
                <w:u w:val="single"/>
                <w:lang w:eastAsia="x-none"/>
              </w:rPr>
              <w:t>on</w:t>
            </w:r>
            <w:r w:rsidR="00491B25">
              <w:rPr>
                <w:color w:val="FF0000"/>
                <w:u w:val="single"/>
                <w:lang w:eastAsia="x-none"/>
              </w:rPr>
              <w:t>e</w:t>
            </w:r>
            <w:r>
              <w:rPr>
                <w:color w:val="FF0000"/>
                <w:u w:val="single"/>
                <w:lang w:eastAsia="x-none"/>
              </w:rPr>
              <w:t xml:space="preserve"> time instance</w:t>
            </w:r>
            <w:r w:rsidRPr="00CD0852">
              <w:rPr>
                <w:color w:val="2E74B5" w:themeColor="accent1" w:themeShade="BF"/>
                <w:u w:val="single"/>
                <w:lang w:eastAsia="x-none"/>
              </w:rPr>
              <w:t xml:space="preserve"> </w:t>
            </w:r>
            <w:r w:rsidRPr="008700BB">
              <w:rPr>
                <w:color w:val="FF0000"/>
                <w:u w:val="single"/>
                <w:lang w:eastAsia="x-none"/>
              </w:rPr>
              <w:t xml:space="preserve">(otherwise stated) are used as model input </w:t>
            </w:r>
            <w:r w:rsidRPr="00721877">
              <w:rPr>
                <w:strike/>
                <w:color w:val="7030A0"/>
                <w:u w:val="single"/>
                <w:lang w:eastAsia="x-none"/>
              </w:rPr>
              <w:t xml:space="preserve">are </w:t>
            </w:r>
            <w:r w:rsidRPr="008700BB">
              <w:rPr>
                <w:color w:val="FF0000"/>
                <w:u w:val="single"/>
                <w:lang w:eastAsia="x-none"/>
              </w:rPr>
              <w:t xml:space="preserve">to predict Top-1/N beams at </w:t>
            </w:r>
            <w:r>
              <w:rPr>
                <w:color w:val="FF0000"/>
                <w:u w:val="single"/>
                <w:lang w:eastAsia="x-none"/>
              </w:rPr>
              <w:t xml:space="preserve">the </w:t>
            </w:r>
            <w:del w:id="46" w:author="Mi" w:date="2023-11-10T09:19:00Z">
              <w:r>
                <w:delText xml:space="preserve">one </w:delText>
              </w:r>
            </w:del>
            <w:ins w:id="47" w:author="Mi" w:date="2023-11-10T09:19:00Z">
              <w:r>
                <w:t xml:space="preserve">same </w:t>
              </w:r>
            </w:ins>
            <w:r w:rsidRPr="008700BB">
              <w:rPr>
                <w:color w:val="FF0000"/>
                <w:u w:val="single"/>
                <w:lang w:eastAsia="x-none"/>
              </w:rPr>
              <w:t xml:space="preserve">instance, and for BM-Case2, the measurements from multiple time instances (otherwise stated) are used as model input </w:t>
            </w:r>
            <w:r w:rsidRPr="003021B9">
              <w:rPr>
                <w:strike/>
                <w:color w:val="7030A0"/>
                <w:u w:val="single"/>
                <w:lang w:eastAsia="x-none"/>
              </w:rPr>
              <w:t xml:space="preserve">are </w:t>
            </w:r>
            <w:r w:rsidRPr="008700BB">
              <w:rPr>
                <w:color w:val="FF0000"/>
                <w:u w:val="single"/>
                <w:lang w:eastAsia="x-none"/>
              </w:rPr>
              <w:t xml:space="preserve">to predict Top-1/N beams </w:t>
            </w:r>
            <w:r w:rsidR="00491B25" w:rsidRPr="00491B25">
              <w:rPr>
                <w:color w:val="FF0000"/>
                <w:u w:val="single"/>
              </w:rPr>
              <w:t xml:space="preserve">at </w:t>
            </w:r>
            <w:del w:id="48" w:author="Mi" w:date="2023-11-10T09:20:00Z">
              <w:r w:rsidR="00491B25">
                <w:delText xml:space="preserve">the </w:delText>
              </w:r>
            </w:del>
            <w:ins w:id="49" w:author="Mi" w:date="2023-11-10T09:19:00Z">
              <w:r w:rsidR="00491B25">
                <w:t xml:space="preserve">one or more </w:t>
              </w:r>
            </w:ins>
            <w:r w:rsidR="00491B25" w:rsidRPr="00491B25">
              <w:rPr>
                <w:color w:val="FF0000"/>
                <w:u w:val="single"/>
              </w:rPr>
              <w:t>future</w:t>
            </w:r>
            <w:r w:rsidRPr="00491B25">
              <w:rPr>
                <w:color w:val="FF0000"/>
                <w:u w:val="single"/>
                <w:lang w:eastAsia="x-none"/>
              </w:rPr>
              <w:t xml:space="preserve"> t</w:t>
            </w:r>
            <w:r w:rsidRPr="008700BB">
              <w:rPr>
                <w:color w:val="FF0000"/>
                <w:u w:val="single"/>
                <w:lang w:eastAsia="x-none"/>
              </w:rPr>
              <w:t>ime instances. In the evaluation</w:t>
            </w:r>
            <w:r w:rsidRPr="008700BB">
              <w:rPr>
                <w:color w:val="FF0000"/>
                <w:u w:val="single"/>
                <w:lang w:eastAsia="en-US"/>
              </w:rPr>
              <w:t xml:space="preserve">, </w:t>
            </w:r>
            <w:r w:rsidRPr="008700BB">
              <w:rPr>
                <w:color w:val="FF0000"/>
                <w:u w:val="single"/>
                <w:lang w:eastAsia="x-none"/>
              </w:rPr>
              <w:t>the cases</w:t>
            </w:r>
            <w:r w:rsidR="003021B9">
              <w:rPr>
                <w:color w:val="FF0000"/>
                <w:u w:val="single"/>
                <w:lang w:eastAsia="x-none"/>
              </w:rPr>
              <w:t xml:space="preserve"> </w:t>
            </w:r>
            <w:ins w:id="50" w:author="Mi" w:date="2023-11-10T09:20:00Z">
              <w:r w:rsidR="003021B9">
                <w:t>that Set B is different from Set A and Set B is a subset of Set A</w:t>
              </w:r>
            </w:ins>
            <w:del w:id="51" w:author="Mi" w:date="2023-11-10T09:20:00Z">
              <w:r w:rsidR="003021B9">
                <w:delText>with</w:delText>
              </w:r>
            </w:del>
            <w:r w:rsidRPr="008700BB">
              <w:rPr>
                <w:color w:val="FF0000"/>
                <w:u w:val="single"/>
                <w:lang w:eastAsia="x-none"/>
              </w:rPr>
              <w:t xml:space="preserve"> </w:t>
            </w:r>
            <w:del w:id="52" w:author="Mi" w:date="2023-11-10T09:20:00Z">
              <w:r w:rsidR="003021B9">
                <w:delText>less number of beams in Set B than Set A</w:delText>
              </w:r>
            </w:del>
            <w:r w:rsidR="003021B9">
              <w:t xml:space="preserve"> </w:t>
            </w:r>
            <w:r w:rsidRPr="008700BB">
              <w:rPr>
                <w:color w:val="FF0000"/>
                <w:u w:val="single"/>
                <w:lang w:eastAsia="x-none"/>
              </w:rPr>
              <w:t>for both BM-Case1 and BM-Case2, and cases</w:t>
            </w:r>
            <w:r w:rsidR="003021B9">
              <w:rPr>
                <w:color w:val="FF0000"/>
                <w:u w:val="single"/>
                <w:lang w:eastAsia="x-none"/>
              </w:rPr>
              <w:t xml:space="preserve"> </w:t>
            </w:r>
            <w:ins w:id="53" w:author="Mi" w:date="2023-11-10T09:20:00Z">
              <w:r w:rsidR="003021B9">
                <w:t>that Set B is</w:t>
              </w:r>
              <w:r w:rsidR="003021B9" w:rsidRPr="003021B9">
                <w:rPr>
                  <w:color w:val="7030A0"/>
                  <w:u w:val="single"/>
                </w:rPr>
                <w:t xml:space="preserve"> </w:t>
              </w:r>
            </w:ins>
            <w:r w:rsidR="003021B9" w:rsidRPr="003021B9">
              <w:rPr>
                <w:color w:val="7030A0"/>
                <w:u w:val="single"/>
              </w:rPr>
              <w:t>the</w:t>
            </w:r>
            <w:r w:rsidR="003021B9" w:rsidRPr="003021B9">
              <w:rPr>
                <w:color w:val="7030A0"/>
              </w:rPr>
              <w:t xml:space="preserve"> </w:t>
            </w:r>
            <w:ins w:id="54" w:author="Mi" w:date="2023-11-10T09:20:00Z">
              <w:r w:rsidR="003021B9">
                <w:t>same as Set A for BM Case 2</w:t>
              </w:r>
            </w:ins>
            <w:del w:id="55" w:author="Mi" w:date="2023-11-10T09:20:00Z">
              <w:r w:rsidR="003021B9">
                <w:delText xml:space="preserve"> with Set B is equal to Set A</w:delText>
              </w:r>
            </w:del>
            <w:r w:rsidR="003021B9">
              <w:t xml:space="preserve"> </w:t>
            </w:r>
            <w:r w:rsidRPr="008700BB">
              <w:rPr>
                <w:color w:val="FF0000"/>
                <w:u w:val="single"/>
                <w:lang w:eastAsia="x-none"/>
              </w:rPr>
              <w:t xml:space="preserve">are considered. And the </w:t>
            </w:r>
            <w:r w:rsidRPr="008700BB">
              <w:rPr>
                <w:color w:val="FF0000"/>
                <w:u w:val="single"/>
                <w:lang w:eastAsia="en-US"/>
              </w:rPr>
              <w:t xml:space="preserve">performance of DL Tx beam prediction and DL Tx-Rx beam pair prediction is evaluated. </w:t>
            </w:r>
          </w:p>
          <w:p w14:paraId="1CCC4479" w14:textId="1C6B4D39" w:rsidR="00721877" w:rsidRPr="002A0ACA" w:rsidRDefault="00472A13" w:rsidP="002A0ACA">
            <w:pPr>
              <w:spacing w:after="240"/>
              <w:rPr>
                <w:rFonts w:eastAsia="MS Mincho"/>
                <w:lang w:eastAsia="ja-JP"/>
              </w:rPr>
            </w:pPr>
            <w:r w:rsidRPr="008700BB">
              <w:rPr>
                <w:color w:val="FF0000"/>
                <w:u w:val="single"/>
                <w:lang w:eastAsia="en-US"/>
              </w:rPr>
              <w:t>For both BM-Case1 and BM-Case2, UE can report the prediction result to NW based on a UE-side AI/ML model, or NW can predict the Top-1/</w:t>
            </w:r>
            <w:r w:rsidRPr="00472A13">
              <w:rPr>
                <w:strike/>
                <w:color w:val="FF0000"/>
                <w:u w:val="single"/>
                <w:lang w:eastAsia="en-US"/>
              </w:rPr>
              <w:t>K</w:t>
            </w:r>
            <w:r w:rsidRPr="00472A13">
              <w:rPr>
                <w:color w:val="7030A0"/>
                <w:u w:val="single"/>
                <w:lang w:eastAsia="en-US"/>
              </w:rPr>
              <w:t>N</w:t>
            </w:r>
            <w:r w:rsidRPr="008700BB">
              <w:rPr>
                <w:color w:val="FF0000"/>
                <w:u w:val="single"/>
                <w:lang w:eastAsia="en-US"/>
              </w:rPr>
              <w:t xml:space="preserve"> beam(s) based on the reported measurements of Set B</w:t>
            </w:r>
            <w:r>
              <w:rPr>
                <w:color w:val="FF0000"/>
                <w:u w:val="single"/>
                <w:lang w:eastAsia="en-US"/>
              </w:rPr>
              <w:t xml:space="preserve"> </w:t>
            </w:r>
            <w:r w:rsidRPr="00472A13">
              <w:rPr>
                <w:color w:val="7030A0"/>
                <w:u w:val="single"/>
                <w:lang w:eastAsia="en-US"/>
              </w:rPr>
              <w:t>for a NW-side model</w:t>
            </w:r>
            <w:r w:rsidRPr="008700BB">
              <w:rPr>
                <w:color w:val="FF0000"/>
                <w:u w:val="single"/>
                <w:lang w:eastAsia="en-US"/>
              </w:rPr>
              <w:t>. The prediction result can be used by NW for</w:t>
            </w:r>
            <w:r w:rsidR="004571A1">
              <w:rPr>
                <w:lang w:eastAsia="en-US"/>
              </w:rPr>
              <w:t xml:space="preserve"> </w:t>
            </w:r>
            <w:r w:rsidR="004571A1">
              <w:rPr>
                <w:color w:val="FF0000"/>
                <w:lang w:eastAsia="en-US"/>
              </w:rPr>
              <w:t xml:space="preserve">DL </w:t>
            </w:r>
            <w:ins w:id="56" w:author="Mi" w:date="2023-11-10T09:22:00Z">
              <w:r w:rsidR="004571A1">
                <w:rPr>
                  <w:lang w:eastAsia="en-US"/>
                </w:rPr>
                <w:t>beam configuration/indication</w:t>
              </w:r>
            </w:ins>
            <w:del w:id="57" w:author="Mi" w:date="2023-11-10T09:22:00Z">
              <w:r w:rsidR="004571A1">
                <w:rPr>
                  <w:lang w:eastAsia="en-US"/>
                </w:rPr>
                <w:delText>DL transmission</w:delText>
              </w:r>
            </w:del>
            <w:r w:rsidRPr="008700BB">
              <w:rPr>
                <w:color w:val="FF0000"/>
                <w:u w:val="single"/>
                <w:lang w:eastAsia="en-US"/>
              </w:rPr>
              <w:t xml:space="preserve"> directly or to select a beam set with limited number of beams for additional beam sweeping.  </w:t>
            </w:r>
          </w:p>
        </w:tc>
      </w:tr>
      <w:tr w:rsidR="001D3E36" w:rsidRPr="003D00BD" w14:paraId="10396895" w14:textId="77777777" w:rsidTr="001D3E36">
        <w:tc>
          <w:tcPr>
            <w:tcW w:w="1347" w:type="dxa"/>
          </w:tcPr>
          <w:p w14:paraId="2D7DE2B1" w14:textId="7BB3C532" w:rsidR="001D3E36" w:rsidRDefault="001D3E36" w:rsidP="00AE30A7">
            <w:pPr>
              <w:rPr>
                <w:lang w:eastAsia="en-US"/>
              </w:rPr>
            </w:pPr>
            <w:r>
              <w:rPr>
                <w:lang w:eastAsia="en-US"/>
              </w:rPr>
              <w:t>Qualcomm</w:t>
            </w:r>
          </w:p>
        </w:tc>
        <w:tc>
          <w:tcPr>
            <w:tcW w:w="8389" w:type="dxa"/>
          </w:tcPr>
          <w:p w14:paraId="516E7BA3" w14:textId="77777777" w:rsidR="001D3E36" w:rsidRDefault="001D3E36" w:rsidP="00AE30A7">
            <w:pPr>
              <w:rPr>
                <w:lang w:eastAsia="en-US"/>
              </w:rPr>
            </w:pPr>
            <w:r>
              <w:rPr>
                <w:lang w:eastAsia="en-US"/>
              </w:rPr>
              <w:t>Let us consider the following figure (Set B is a subset of Set A):</w:t>
            </w:r>
          </w:p>
          <w:p w14:paraId="168A062B" w14:textId="77777777" w:rsidR="001D3E36" w:rsidRDefault="001D3E36" w:rsidP="00AE30A7">
            <w:pPr>
              <w:jc w:val="center"/>
              <w:rPr>
                <w:lang w:eastAsia="en-US"/>
              </w:rPr>
            </w:pPr>
            <w:r>
              <w:rPr>
                <w:noProof/>
              </w:rPr>
              <w:drawing>
                <wp:inline distT="0" distB="0" distL="0" distR="0" wp14:anchorId="056DD288" wp14:editId="613259EF">
                  <wp:extent cx="5189945" cy="20624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04006" cy="2068040"/>
                          </a:xfrm>
                          <a:prstGeom prst="rect">
                            <a:avLst/>
                          </a:prstGeom>
                        </pic:spPr>
                      </pic:pic>
                    </a:graphicData>
                  </a:graphic>
                </wp:inline>
              </w:drawing>
            </w:r>
          </w:p>
          <w:p w14:paraId="481B4CF4" w14:textId="77777777" w:rsidR="001D3E36" w:rsidRDefault="001D3E36" w:rsidP="00AE30A7">
            <w:pPr>
              <w:rPr>
                <w:lang w:eastAsia="en-US"/>
              </w:rPr>
            </w:pPr>
            <w:r>
              <w:rPr>
                <w:lang w:eastAsia="en-US"/>
              </w:rPr>
              <w:t xml:space="preserve">The above figure illustrates a valid use case in which Set B measurements from </w:t>
            </w:r>
            <w:r w:rsidRPr="00E04E81">
              <w:rPr>
                <w:i/>
                <w:iCs/>
                <w:lang w:eastAsia="en-US"/>
              </w:rPr>
              <w:t>current</w:t>
            </w:r>
            <w:r>
              <w:rPr>
                <w:lang w:eastAsia="en-US"/>
              </w:rPr>
              <w:t xml:space="preserve"> (</w:t>
            </w:r>
            <m:oMath>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0</m:t>
                  </m:r>
                </m:sub>
              </m:sSub>
            </m:oMath>
            <w:r>
              <w:rPr>
                <w:lang w:eastAsia="en-US"/>
              </w:rPr>
              <w:t xml:space="preserve">) and </w:t>
            </w:r>
            <w:r w:rsidRPr="00E04E81">
              <w:rPr>
                <w:i/>
                <w:iCs/>
                <w:lang w:eastAsia="en-US"/>
              </w:rPr>
              <w:t>past</w:t>
            </w:r>
            <w:r>
              <w:rPr>
                <w:lang w:eastAsia="en-US"/>
              </w:rPr>
              <w:t xml:space="preserve"> instances are fed as input to the AI/ML model and predictions for Set A beams at </w:t>
            </w:r>
            <m:oMath>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0</m:t>
                  </m:r>
                </m:sub>
              </m:sSub>
            </m:oMath>
            <w:r>
              <w:rPr>
                <w:lang w:eastAsia="en-US"/>
              </w:rPr>
              <w:t xml:space="preserve"> are provided as the output of the AI/ML model. This use case cannot be strictly categorized under either BM-Case1 or BM-Case2, with current definitions, for the following reasons:</w:t>
            </w:r>
          </w:p>
          <w:p w14:paraId="5A64025B" w14:textId="77777777" w:rsidR="001D3E36" w:rsidRDefault="001D3E36" w:rsidP="001D3E36">
            <w:pPr>
              <w:pStyle w:val="a"/>
              <w:numPr>
                <w:ilvl w:val="0"/>
                <w:numId w:val="20"/>
              </w:numPr>
              <w:jc w:val="both"/>
              <w:rPr>
                <w:u w:val="none"/>
              </w:rPr>
            </w:pPr>
            <w:r w:rsidRPr="006C406F">
              <w:rPr>
                <w:u w:val="none"/>
              </w:rPr>
              <w:lastRenderedPageBreak/>
              <w:t xml:space="preserve">For </w:t>
            </w:r>
            <w:r>
              <w:rPr>
                <w:u w:val="none"/>
              </w:rPr>
              <w:t xml:space="preserve">BM-Case1 with current definition, only Set B measurements at </w:t>
            </w:r>
            <m:oMath>
              <m:sSub>
                <m:sSubPr>
                  <m:ctrlPr>
                    <w:rPr>
                      <w:rFonts w:ascii="Cambria Math" w:hAnsi="Cambria Math"/>
                      <w:i/>
                      <w:u w:val="none"/>
                    </w:rPr>
                  </m:ctrlPr>
                </m:sSubPr>
                <m:e>
                  <m:r>
                    <w:rPr>
                      <w:rFonts w:ascii="Cambria Math" w:hAnsi="Cambria Math"/>
                      <w:u w:val="none"/>
                    </w:rPr>
                    <m:t>t</m:t>
                  </m:r>
                </m:e>
                <m:sub>
                  <m:r>
                    <w:rPr>
                      <w:rFonts w:ascii="Cambria Math" w:hAnsi="Cambria Math"/>
                      <w:u w:val="none"/>
                    </w:rPr>
                    <m:t>0</m:t>
                  </m:r>
                </m:sub>
              </m:sSub>
            </m:oMath>
            <w:r>
              <w:rPr>
                <w:u w:val="none"/>
              </w:rPr>
              <w:t xml:space="preserve"> are deemed to be inputs of the AI/ML model. So, the above use case cannot be categorized as BM-Case1.</w:t>
            </w:r>
          </w:p>
          <w:p w14:paraId="49BB5578" w14:textId="77777777" w:rsidR="001D3E36" w:rsidRPr="002C0374" w:rsidRDefault="001D3E36" w:rsidP="001D3E36">
            <w:pPr>
              <w:pStyle w:val="a"/>
              <w:numPr>
                <w:ilvl w:val="0"/>
                <w:numId w:val="20"/>
              </w:numPr>
              <w:jc w:val="both"/>
              <w:rPr>
                <w:u w:val="none"/>
              </w:rPr>
            </w:pPr>
            <w:r>
              <w:rPr>
                <w:u w:val="none"/>
              </w:rPr>
              <w:t xml:space="preserve">For BM-Case2 with current definition, we only predict </w:t>
            </w:r>
            <w:r w:rsidRPr="00474D3D">
              <w:rPr>
                <w:i/>
                <w:iCs/>
                <w:highlight w:val="yellow"/>
              </w:rPr>
              <w:t>into the future</w:t>
            </w:r>
            <w:r>
              <w:rPr>
                <w:i/>
                <w:iCs/>
                <w:u w:val="none"/>
              </w:rPr>
              <w:t xml:space="preserve">, </w:t>
            </w:r>
            <w:r w:rsidRPr="002C0374">
              <w:rPr>
                <w:u w:val="none"/>
              </w:rPr>
              <w:t>per the following agreement:</w:t>
            </w:r>
          </w:p>
          <w:p w14:paraId="32CAB276" w14:textId="77777777" w:rsidR="001D3E36" w:rsidRDefault="001D3E36" w:rsidP="00AE30A7">
            <w:pPr>
              <w:spacing w:after="120"/>
              <w:ind w:left="360"/>
              <w:rPr>
                <w:rFonts w:ascii="Times" w:hAnsi="Times"/>
                <w:highlight w:val="green"/>
                <w:lang w:val="en-GB"/>
              </w:rPr>
            </w:pPr>
            <w:r>
              <w:rPr>
                <w:rFonts w:ascii="Times" w:hAnsi="Times"/>
                <w:highlight w:val="green"/>
                <w:lang w:val="en-GB"/>
              </w:rPr>
              <w:t>Agreement (RAN1 #109-e)</w:t>
            </w:r>
          </w:p>
          <w:p w14:paraId="252D38DA" w14:textId="77777777" w:rsidR="001D3E36" w:rsidRDefault="001D3E36" w:rsidP="00AE30A7">
            <w:pPr>
              <w:spacing w:after="120"/>
              <w:ind w:left="360"/>
              <w:rPr>
                <w:rFonts w:ascii="Times" w:hAnsi="Times"/>
                <w:lang w:val="en-GB"/>
              </w:rPr>
            </w:pPr>
            <w:r>
              <w:rPr>
                <w:rFonts w:ascii="Times" w:hAnsi="Times"/>
                <w:lang w:val="en-GB"/>
              </w:rPr>
              <w:t xml:space="preserve">Regarding the sub use case BM-Case2, </w:t>
            </w:r>
            <w:r w:rsidRPr="00474D3D">
              <w:rPr>
                <w:rFonts w:ascii="Times" w:hAnsi="Times"/>
                <w:highlight w:val="yellow"/>
                <w:lang w:val="en-GB"/>
              </w:rPr>
              <w:t xml:space="preserve">AI/ML model output should be F predictions for F </w:t>
            </w:r>
            <w:r w:rsidRPr="00391370">
              <w:rPr>
                <w:rFonts w:ascii="Times" w:hAnsi="Times"/>
                <w:b/>
                <w:bCs/>
                <w:highlight w:val="yellow"/>
                <w:u w:val="single"/>
                <w:lang w:val="en-GB"/>
              </w:rPr>
              <w:t>future</w:t>
            </w:r>
            <w:r w:rsidRPr="00474D3D">
              <w:rPr>
                <w:rFonts w:ascii="Times" w:hAnsi="Times"/>
                <w:highlight w:val="yellow"/>
                <w:lang w:val="en-GB"/>
              </w:rPr>
              <w:t xml:space="preserve"> time instances, where each prediction is for each time instance</w:t>
            </w:r>
            <w:r>
              <w:rPr>
                <w:rFonts w:ascii="Times" w:hAnsi="Times"/>
                <w:lang w:val="en-GB"/>
              </w:rPr>
              <w:t xml:space="preserve">. </w:t>
            </w:r>
          </w:p>
          <w:p w14:paraId="52EAD0D2" w14:textId="77777777" w:rsidR="001D3E36" w:rsidRDefault="001D3E36" w:rsidP="001D3E36">
            <w:pPr>
              <w:widowControl/>
              <w:numPr>
                <w:ilvl w:val="0"/>
                <w:numId w:val="21"/>
              </w:numPr>
              <w:overflowPunct w:val="0"/>
              <w:autoSpaceDE w:val="0"/>
              <w:autoSpaceDN w:val="0"/>
              <w:adjustRightInd w:val="0"/>
              <w:spacing w:before="60" w:after="120" w:line="276" w:lineRule="auto"/>
              <w:contextualSpacing/>
              <w:textAlignment w:val="baseline"/>
              <w:rPr>
                <w:rFonts w:eastAsia="宋体"/>
                <w:lang w:val="en-GB" w:eastAsia="ja-JP"/>
              </w:rPr>
            </w:pPr>
            <w:r>
              <w:rPr>
                <w:rFonts w:eastAsia="宋体" w:hint="eastAsia"/>
                <w:lang w:val="en-GB" w:eastAsia="ja-JP"/>
              </w:rPr>
              <w:t>A</w:t>
            </w:r>
            <w:r>
              <w:rPr>
                <w:rFonts w:eastAsia="宋体"/>
                <w:lang w:val="en-GB" w:eastAsia="ja-JP"/>
              </w:rPr>
              <w:t>t least F = 1</w:t>
            </w:r>
          </w:p>
          <w:p w14:paraId="1559E906" w14:textId="77777777" w:rsidR="001D3E36" w:rsidRDefault="001D3E36" w:rsidP="001D3E36">
            <w:pPr>
              <w:widowControl/>
              <w:numPr>
                <w:ilvl w:val="0"/>
                <w:numId w:val="21"/>
              </w:numPr>
              <w:overflowPunct w:val="0"/>
              <w:autoSpaceDE w:val="0"/>
              <w:autoSpaceDN w:val="0"/>
              <w:adjustRightInd w:val="0"/>
              <w:spacing w:before="60" w:after="120" w:line="276" w:lineRule="auto"/>
              <w:contextualSpacing/>
              <w:textAlignment w:val="baseline"/>
              <w:rPr>
                <w:rFonts w:eastAsia="宋体"/>
                <w:lang w:val="en-GB" w:eastAsia="ja-JP"/>
              </w:rPr>
            </w:pPr>
            <w:r>
              <w:rPr>
                <w:rFonts w:eastAsia="宋体"/>
                <w:lang w:val="en-GB" w:eastAsia="ja-JP"/>
              </w:rPr>
              <w:t>The other value(s) of F is up to companies</w:t>
            </w:r>
          </w:p>
          <w:p w14:paraId="354D51C3" w14:textId="77777777" w:rsidR="001D3E36" w:rsidRPr="006C406F" w:rsidRDefault="001D3E36" w:rsidP="00AE30A7">
            <w:pPr>
              <w:pStyle w:val="a"/>
              <w:numPr>
                <w:ilvl w:val="0"/>
                <w:numId w:val="0"/>
              </w:numPr>
              <w:ind w:left="720"/>
              <w:jc w:val="both"/>
              <w:rPr>
                <w:u w:val="none"/>
              </w:rPr>
            </w:pPr>
            <w:r>
              <w:rPr>
                <w:u w:val="none"/>
              </w:rPr>
              <w:t xml:space="preserve">Therefore, the use case illustrated in the above figure cannot be categorized under BM-Case2, as we are predicting for </w:t>
            </w:r>
            <m:oMath>
              <m:sSub>
                <m:sSubPr>
                  <m:ctrlPr>
                    <w:rPr>
                      <w:rFonts w:ascii="Cambria Math" w:hAnsi="Cambria Math"/>
                      <w:i/>
                      <w:u w:val="none"/>
                    </w:rPr>
                  </m:ctrlPr>
                </m:sSubPr>
                <m:e>
                  <m:r>
                    <w:rPr>
                      <w:rFonts w:ascii="Cambria Math" w:hAnsi="Cambria Math"/>
                      <w:u w:val="none"/>
                    </w:rPr>
                    <m:t>t</m:t>
                  </m:r>
                </m:e>
                <m:sub>
                  <m:r>
                    <w:rPr>
                      <w:rFonts w:ascii="Cambria Math" w:hAnsi="Cambria Math"/>
                      <w:u w:val="none"/>
                    </w:rPr>
                    <m:t>0</m:t>
                  </m:r>
                </m:sub>
              </m:sSub>
            </m:oMath>
            <w:r>
              <w:rPr>
                <w:u w:val="none"/>
              </w:rPr>
              <w:t>.</w:t>
            </w:r>
          </w:p>
          <w:p w14:paraId="724683B9" w14:textId="77777777" w:rsidR="001D3E36" w:rsidRDefault="001D3E36" w:rsidP="00AE30A7">
            <w:pPr>
              <w:rPr>
                <w:lang w:eastAsia="en-US"/>
              </w:rPr>
            </w:pPr>
            <w:r>
              <w:rPr>
                <w:lang w:eastAsia="en-US"/>
              </w:rPr>
              <w:t>Same argument holds true for the use case in which Set B is not a subset of Set A (wide-to-narrow beam prediction) depicted below:</w:t>
            </w:r>
          </w:p>
          <w:p w14:paraId="163840E7" w14:textId="77777777" w:rsidR="001D3E36" w:rsidRDefault="001D3E36" w:rsidP="00AE30A7">
            <w:pPr>
              <w:jc w:val="center"/>
              <w:rPr>
                <w:lang w:eastAsia="en-US"/>
              </w:rPr>
            </w:pPr>
          </w:p>
          <w:p w14:paraId="071E9897" w14:textId="77777777" w:rsidR="001D3E36" w:rsidRDefault="001D3E36" w:rsidP="00AE30A7">
            <w:pPr>
              <w:jc w:val="center"/>
              <w:rPr>
                <w:lang w:eastAsia="en-US"/>
              </w:rPr>
            </w:pPr>
            <w:r>
              <w:rPr>
                <w:noProof/>
              </w:rPr>
              <w:drawing>
                <wp:inline distT="0" distB="0" distL="0" distR="0" wp14:anchorId="63B11E4F" wp14:editId="1CE4998A">
                  <wp:extent cx="5096963" cy="2148925"/>
                  <wp:effectExtent l="0" t="0" r="889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02299" cy="2151175"/>
                          </a:xfrm>
                          <a:prstGeom prst="rect">
                            <a:avLst/>
                          </a:prstGeom>
                        </pic:spPr>
                      </pic:pic>
                    </a:graphicData>
                  </a:graphic>
                </wp:inline>
              </w:drawing>
            </w:r>
          </w:p>
          <w:p w14:paraId="3BD094F3" w14:textId="77777777" w:rsidR="001D3E36" w:rsidRDefault="001D3E36" w:rsidP="00AE30A7">
            <w:pPr>
              <w:rPr>
                <w:lang w:eastAsia="en-US"/>
              </w:rPr>
            </w:pPr>
          </w:p>
          <w:p w14:paraId="4BEEFBAE" w14:textId="77777777" w:rsidR="001D3E36" w:rsidRDefault="001D3E36" w:rsidP="00AE30A7">
            <w:pPr>
              <w:rPr>
                <w:lang w:eastAsia="en-US"/>
              </w:rPr>
            </w:pPr>
            <w:r>
              <w:rPr>
                <w:lang w:eastAsia="en-US"/>
              </w:rPr>
              <w:t>The use case described above can be categorized under BM-Case2 if the corresponding definitions are updated:</w:t>
            </w:r>
          </w:p>
          <w:p w14:paraId="473BDEB7" w14:textId="09AE8C3B" w:rsidR="00CA7A1B" w:rsidRPr="00481311" w:rsidRDefault="001D3E36" w:rsidP="00CA7A1B">
            <w:pPr>
              <w:pStyle w:val="af9"/>
              <w:numPr>
                <w:ilvl w:val="0"/>
                <w:numId w:val="22"/>
              </w:numPr>
              <w:rPr>
                <w:lang w:eastAsia="en-US"/>
              </w:rPr>
            </w:pPr>
            <w:r>
              <w:rPr>
                <w:lang w:eastAsia="en-US"/>
              </w:rPr>
              <w:t xml:space="preserve">For BM-Case2, if we do not limit the output to “Set A predictions for </w:t>
            </w:r>
            <w:r w:rsidRPr="0044058D">
              <w:rPr>
                <w:b/>
                <w:bCs/>
                <w:u w:val="single"/>
                <w:lang w:eastAsia="en-US"/>
              </w:rPr>
              <w:t>future</w:t>
            </w:r>
            <w:r>
              <w:rPr>
                <w:lang w:eastAsia="en-US"/>
              </w:rPr>
              <w:t xml:space="preserve"> time instances”, and the output of BM-Case2 may also predict from </w:t>
            </w:r>
            <w:r w:rsidRPr="0044058D">
              <w:rPr>
                <w:b/>
                <w:bCs/>
                <w:lang w:eastAsia="en-US"/>
              </w:rPr>
              <w:t>current</w:t>
            </w:r>
            <w:r>
              <w:rPr>
                <w:lang w:eastAsia="en-US"/>
              </w:rPr>
              <w:t xml:space="preserve"> Set A beams, </w:t>
            </w:r>
            <w:r w:rsidRPr="0044058D">
              <w:rPr>
                <w:lang w:eastAsia="en-US"/>
              </w:rPr>
              <w:t>the described use case would be under the umbrella of BM-Case</w:t>
            </w:r>
            <w:r>
              <w:rPr>
                <w:lang w:eastAsia="en-US"/>
              </w:rPr>
              <w:t>2</w:t>
            </w:r>
            <w:r w:rsidRPr="0044058D">
              <w:rPr>
                <w:lang w:eastAsia="en-US"/>
              </w:rPr>
              <w:t>.</w:t>
            </w:r>
            <w:r>
              <w:rPr>
                <w:lang w:eastAsia="en-US"/>
              </w:rPr>
              <w:t xml:space="preserve"> This is particularly relevant to the sub-use case in which Set B is not equal to Set A (either Set B subset of Set A or wide-to-narrow beam prediction).</w:t>
            </w:r>
          </w:p>
          <w:p w14:paraId="2A3A0E0A" w14:textId="55864158" w:rsidR="00CA7A1B" w:rsidRPr="00CA7A1B" w:rsidRDefault="00CA7A1B" w:rsidP="00CA7A1B">
            <w:pPr>
              <w:rPr>
                <w:lang w:eastAsia="en-US"/>
              </w:rPr>
            </w:pPr>
            <w:r>
              <w:rPr>
                <w:lang w:eastAsia="en-US"/>
              </w:rPr>
              <w:t>We believe illustrations such as above</w:t>
            </w:r>
            <w:r w:rsidR="008548C4">
              <w:rPr>
                <w:lang w:eastAsia="en-US"/>
              </w:rPr>
              <w:t xml:space="preserve"> (including temporal information</w:t>
            </w:r>
            <w:r w:rsidR="00640624">
              <w:rPr>
                <w:lang w:eastAsia="en-US"/>
              </w:rPr>
              <w:t xml:space="preserve"> such as</w:t>
            </w:r>
            <w:r w:rsidR="008548C4">
              <w:rPr>
                <w:lang w:eastAsia="en-US"/>
              </w:rPr>
              <w:t xml:space="preserve"> </w:t>
            </w:r>
            <m:oMath>
              <m:sSub>
                <m:sSubPr>
                  <m:ctrlPr>
                    <w:rPr>
                      <w:rFonts w:ascii="Cambria Math" w:hAnsi="Cambria Math"/>
                      <w:i/>
                      <w:lang w:eastAsia="en-US"/>
                    </w:rPr>
                  </m:ctrlPr>
                </m:sSubPr>
                <m:e>
                  <m:r>
                    <w:rPr>
                      <w:rFonts w:ascii="Cambria Math" w:hAnsi="Cambria Math"/>
                      <w:lang w:eastAsia="en-US"/>
                    </w:rPr>
                    <m:t xml:space="preserve">…, </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-1</m:t>
                      </m:r>
                    </m:sub>
                  </m:sSub>
                  <m:r>
                    <w:rPr>
                      <w:rFonts w:ascii="Cambria Math" w:hAnsi="Cambria Math"/>
                      <w:lang w:eastAsia="en-US"/>
                    </w:rPr>
                    <m:t>,t</m:t>
                  </m:r>
                </m:e>
                <m:sub>
                  <m:r>
                    <w:rPr>
                      <w:rFonts w:ascii="Cambria Math" w:hAnsi="Cambria Math"/>
                      <w:lang w:eastAsia="en-US"/>
                    </w:rPr>
                    <m:t>0</m:t>
                  </m:r>
                </m:sub>
              </m:sSub>
              <m:r>
                <w:rPr>
                  <w:rFonts w:ascii="Cambria Math" w:hAnsi="Cambria Math"/>
                  <w:lang w:eastAsia="en-US"/>
                </w:rPr>
                <m:t xml:space="preserve">, </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1</m:t>
                  </m:r>
                </m:sub>
              </m:sSub>
              <m:r>
                <w:rPr>
                  <w:rFonts w:ascii="Cambria Math" w:hAnsi="Cambria Math"/>
                  <w:lang w:eastAsia="en-US"/>
                </w:rPr>
                <m:t>, ….</m:t>
              </m:r>
            </m:oMath>
            <w:r w:rsidR="008548C4">
              <w:rPr>
                <w:lang w:eastAsia="en-US"/>
              </w:rPr>
              <w:t>)</w:t>
            </w:r>
            <w:r>
              <w:rPr>
                <w:lang w:eastAsia="en-US"/>
              </w:rPr>
              <w:t xml:space="preserve"> </w:t>
            </w:r>
            <w:r w:rsidR="00140D06">
              <w:rPr>
                <w:lang w:eastAsia="en-US"/>
              </w:rPr>
              <w:t>can better illustrate temporal aspect</w:t>
            </w:r>
            <w:r w:rsidR="0002604A">
              <w:rPr>
                <w:lang w:eastAsia="en-US"/>
              </w:rPr>
              <w:t>s</w:t>
            </w:r>
            <w:r w:rsidR="00140D06">
              <w:rPr>
                <w:lang w:eastAsia="en-US"/>
              </w:rPr>
              <w:t xml:space="preserve"> rather than mentioning “one time instance” or “multiple time instances”. </w:t>
            </w:r>
            <w:r w:rsidR="00B7026E">
              <w:rPr>
                <w:lang w:eastAsia="en-US"/>
              </w:rPr>
              <w:t xml:space="preserve">Based on the above description, we suggest updating </w:t>
            </w:r>
            <w:r w:rsidR="00ED528B">
              <w:rPr>
                <w:lang w:eastAsia="en-US"/>
              </w:rPr>
              <w:t>the output for BM-Case2 to one</w:t>
            </w:r>
            <w:r w:rsidR="008477BD">
              <w:rPr>
                <w:lang w:eastAsia="en-US"/>
              </w:rPr>
              <w:t xml:space="preserve"> (current)</w:t>
            </w:r>
            <w:r w:rsidR="00ED528B">
              <w:rPr>
                <w:lang w:eastAsia="en-US"/>
              </w:rPr>
              <w:t xml:space="preserve"> time instance</w:t>
            </w:r>
            <w:r w:rsidR="008477BD">
              <w:rPr>
                <w:lang w:eastAsia="en-US"/>
              </w:rPr>
              <w:t xml:space="preserve"> and/or future time instances.</w:t>
            </w:r>
            <w:r w:rsidR="006D60AD">
              <w:rPr>
                <w:lang w:eastAsia="en-US"/>
              </w:rPr>
              <w:t xml:space="preserve"> The one (current) time instance</w:t>
            </w:r>
            <w:r w:rsidR="00430F65">
              <w:rPr>
                <w:lang w:eastAsia="en-US"/>
              </w:rPr>
              <w:t xml:space="preserve"> for BM-Case2</w:t>
            </w:r>
            <w:r w:rsidR="006D60AD">
              <w:rPr>
                <w:lang w:eastAsia="en-US"/>
              </w:rPr>
              <w:t xml:space="preserve"> is particularly relevant when Set B is</w:t>
            </w:r>
            <w:r w:rsidR="00430F65">
              <w:rPr>
                <w:lang w:eastAsia="en-US"/>
              </w:rPr>
              <w:t xml:space="preserve"> not equal to set A.</w:t>
            </w:r>
          </w:p>
        </w:tc>
      </w:tr>
      <w:tr w:rsidR="00AF35FC" w:rsidRPr="003D00BD" w14:paraId="0012380B" w14:textId="77777777" w:rsidTr="001D3E36">
        <w:tc>
          <w:tcPr>
            <w:tcW w:w="1347" w:type="dxa"/>
          </w:tcPr>
          <w:p w14:paraId="2942896D" w14:textId="27A8E9A8" w:rsidR="00AF35FC" w:rsidRPr="00AF35FC" w:rsidRDefault="00AF35FC" w:rsidP="00AE30A7">
            <w:pPr>
              <w:rPr>
                <w:rFonts w:eastAsiaTheme="minorEastAsia"/>
              </w:rPr>
            </w:pPr>
            <w:proofErr w:type="spellStart"/>
            <w:r>
              <w:rPr>
                <w:rFonts w:eastAsiaTheme="minorEastAsia" w:hint="eastAsia"/>
              </w:rPr>
              <w:lastRenderedPageBreak/>
              <w:t>Spreadtrum</w:t>
            </w:r>
            <w:proofErr w:type="spellEnd"/>
          </w:p>
        </w:tc>
        <w:tc>
          <w:tcPr>
            <w:tcW w:w="8389" w:type="dxa"/>
          </w:tcPr>
          <w:p w14:paraId="164FAC88" w14:textId="74603844" w:rsidR="00AF35FC" w:rsidRDefault="00AF35FC" w:rsidP="00AE30A7">
            <w:pPr>
              <w:rPr>
                <w:lang w:eastAsia="en-US"/>
              </w:rPr>
            </w:pPr>
            <w:r>
              <w:rPr>
                <w:rFonts w:hint="eastAsia"/>
                <w:lang w:eastAsia="en-US"/>
              </w:rPr>
              <w:t>Support Xiaomi's update for the first paragr</w:t>
            </w:r>
            <w:r w:rsidR="003832C3">
              <w:rPr>
                <w:rFonts w:hint="eastAsia"/>
                <w:lang w:eastAsia="en-US"/>
              </w:rPr>
              <w:t>aph</w:t>
            </w:r>
            <w:r w:rsidR="003832C3">
              <w:rPr>
                <w:lang w:eastAsia="en-US"/>
              </w:rPr>
              <w:t xml:space="preserve">, and </w:t>
            </w:r>
            <w:r w:rsidR="003832C3">
              <w:rPr>
                <w:rFonts w:hint="eastAsia"/>
              </w:rPr>
              <w:t>w</w:t>
            </w:r>
            <w:r w:rsidR="003832C3">
              <w:rPr>
                <w:rFonts w:hint="eastAsia"/>
                <w:lang w:eastAsia="en-US"/>
              </w:rPr>
              <w:t>e have the following revision for the second paragraph</w:t>
            </w:r>
            <w:r w:rsidR="003832C3">
              <w:rPr>
                <w:rFonts w:hint="eastAsia"/>
              </w:rPr>
              <w:t>:</w:t>
            </w:r>
          </w:p>
          <w:p w14:paraId="789ED304" w14:textId="7FB9665E" w:rsidR="00AF35FC" w:rsidRDefault="00AF35FC" w:rsidP="003832C3">
            <w:pPr>
              <w:rPr>
                <w:lang w:eastAsia="en-US"/>
              </w:rPr>
            </w:pPr>
            <w:r w:rsidRPr="00AF35FC">
              <w:rPr>
                <w:lang w:eastAsia="en-US"/>
              </w:rPr>
              <w:t xml:space="preserve">For both BM-Case1 and BM-Case2, UE can report the prediction result to NW based on a UE-side AI/ML model, or NW can predict the Top-1/K beam(s) based on the reported measurements of Set B. The prediction result can be used by NW for DL </w:t>
            </w:r>
            <w:r w:rsidR="003832C3" w:rsidRPr="003832C3">
              <w:rPr>
                <w:color w:val="FF0000"/>
                <w:lang w:eastAsia="en-US"/>
              </w:rPr>
              <w:t>beam indication</w:t>
            </w:r>
            <w:r w:rsidR="003832C3">
              <w:rPr>
                <w:color w:val="FF0000"/>
                <w:lang w:eastAsia="en-US"/>
              </w:rPr>
              <w:t xml:space="preserve"> </w:t>
            </w:r>
            <w:r w:rsidRPr="003832C3">
              <w:rPr>
                <w:strike/>
                <w:color w:val="FF0000"/>
                <w:lang w:eastAsia="en-US"/>
              </w:rPr>
              <w:t>transmission</w:t>
            </w:r>
            <w:r w:rsidRPr="003832C3">
              <w:rPr>
                <w:color w:val="FF0000"/>
                <w:lang w:eastAsia="en-US"/>
              </w:rPr>
              <w:t xml:space="preserve"> </w:t>
            </w:r>
            <w:r w:rsidRPr="00AF35FC">
              <w:rPr>
                <w:lang w:eastAsia="en-US"/>
              </w:rPr>
              <w:t xml:space="preserve">directly or to select a </w:t>
            </w:r>
            <w:r w:rsidRPr="003832C3">
              <w:rPr>
                <w:strike/>
                <w:color w:val="FF0000"/>
                <w:lang w:eastAsia="en-US"/>
              </w:rPr>
              <w:lastRenderedPageBreak/>
              <w:t>beam</w:t>
            </w:r>
            <w:r w:rsidRPr="00AF35FC">
              <w:rPr>
                <w:lang w:eastAsia="en-US"/>
              </w:rPr>
              <w:t xml:space="preserve"> set with limited number of beams for additional beam sweeping.  </w:t>
            </w:r>
          </w:p>
        </w:tc>
      </w:tr>
      <w:tr w:rsidR="008209EC" w:rsidRPr="003D00BD" w14:paraId="2A284ED5" w14:textId="77777777" w:rsidTr="001D3E36">
        <w:tc>
          <w:tcPr>
            <w:tcW w:w="1347" w:type="dxa"/>
          </w:tcPr>
          <w:p w14:paraId="453807AD" w14:textId="560B2799" w:rsidR="008209EC" w:rsidRPr="008209EC" w:rsidRDefault="008209EC" w:rsidP="00AE30A7">
            <w:pPr>
              <w:rPr>
                <w:rFonts w:eastAsiaTheme="minorEastAsia"/>
              </w:rPr>
            </w:pPr>
            <w:r>
              <w:rPr>
                <w:rFonts w:eastAsiaTheme="minorEastAsia" w:hint="eastAsia"/>
              </w:rPr>
              <w:lastRenderedPageBreak/>
              <w:t>F</w:t>
            </w:r>
            <w:r>
              <w:rPr>
                <w:rFonts w:eastAsiaTheme="minorEastAsia"/>
              </w:rPr>
              <w:t>ujitsu</w:t>
            </w:r>
          </w:p>
        </w:tc>
        <w:tc>
          <w:tcPr>
            <w:tcW w:w="8389" w:type="dxa"/>
          </w:tcPr>
          <w:p w14:paraId="118B5AD5" w14:textId="1BE74BBC" w:rsidR="008209EC" w:rsidRPr="008209EC" w:rsidRDefault="00722D63" w:rsidP="00AE30A7">
            <w:pPr>
              <w:rPr>
                <w:rFonts w:eastAsiaTheme="minorEastAsia"/>
              </w:rPr>
            </w:pPr>
            <w:r>
              <w:rPr>
                <w:rFonts w:eastAsiaTheme="minorEastAsia"/>
              </w:rPr>
              <w:t xml:space="preserve">It’s better to clarify the meaning of </w:t>
            </w:r>
            <w:r w:rsidR="003D0C5A">
              <w:rPr>
                <w:rFonts w:eastAsiaTheme="minorEastAsia"/>
              </w:rPr>
              <w:t xml:space="preserve">“one/multiple </w:t>
            </w:r>
            <w:r>
              <w:rPr>
                <w:rFonts w:eastAsiaTheme="minorEastAsia"/>
              </w:rPr>
              <w:t>time instance</w:t>
            </w:r>
            <w:r w:rsidR="003D0C5A">
              <w:rPr>
                <w:rFonts w:eastAsiaTheme="minorEastAsia"/>
              </w:rPr>
              <w:t>”</w:t>
            </w:r>
            <w:r>
              <w:rPr>
                <w:rFonts w:eastAsiaTheme="minorEastAsia"/>
              </w:rPr>
              <w:t>.</w:t>
            </w:r>
          </w:p>
        </w:tc>
      </w:tr>
      <w:tr w:rsidR="0032421E" w:rsidRPr="003D00BD" w14:paraId="28D92FDB" w14:textId="77777777" w:rsidTr="001D3E36">
        <w:tc>
          <w:tcPr>
            <w:tcW w:w="1347" w:type="dxa"/>
          </w:tcPr>
          <w:p w14:paraId="56D2A52E" w14:textId="5248E6BE" w:rsidR="0032421E" w:rsidRDefault="0032421E" w:rsidP="00AE30A7">
            <w:r>
              <w:t>OPPO</w:t>
            </w:r>
          </w:p>
        </w:tc>
        <w:tc>
          <w:tcPr>
            <w:tcW w:w="8389" w:type="dxa"/>
          </w:tcPr>
          <w:p w14:paraId="7630DC71" w14:textId="077506CE" w:rsidR="0032421E" w:rsidRDefault="00211F5A" w:rsidP="00AE30A7">
            <w:r>
              <w:t xml:space="preserve">First, same as other companies, we next provide our suggestions on refining the wording to illustrate Figure 6.3.1-1. </w:t>
            </w:r>
          </w:p>
          <w:p w14:paraId="6E25E4EA" w14:textId="77777777" w:rsidR="00211F5A" w:rsidRDefault="00211F5A" w:rsidP="00AE30A7">
            <w:r w:rsidRPr="00211F5A">
              <w:t xml:space="preserve">Figure 6.3.1-1 provides an example for the inference procedure for beam management for BM-Case1 and BM-Case2. Measurements based on Set B of beams are used as model input. In additional, beam ID information may be also provided </w:t>
            </w:r>
            <w:ins w:id="58" w:author="OPPO" w:date="2023-11-13T11:25:00Z">
              <w:r>
                <w:t xml:space="preserve">as </w:t>
              </w:r>
            </w:ins>
            <w:r w:rsidRPr="00211F5A">
              <w:t xml:space="preserve">input </w:t>
            </w:r>
            <w:ins w:id="59" w:author="OPPO" w:date="2023-11-13T11:26:00Z">
              <w:r>
                <w:t xml:space="preserve">of </w:t>
              </w:r>
            </w:ins>
            <w:r w:rsidRPr="00211F5A">
              <w:t>AI/ML model. Based on model output (e.g., probabilities of Top-1</w:t>
            </w:r>
            <w:ins w:id="60" w:author="OPPO" w:date="2023-11-13T11:26:00Z">
              <w:r>
                <w:t>/K</w:t>
              </w:r>
            </w:ins>
            <w:r w:rsidRPr="00211F5A">
              <w:t xml:space="preserve"> beam in Set A, predicted L1-RSRPs), Top-1/</w:t>
            </w:r>
            <w:ins w:id="61" w:author="OPPO" w:date="2023-11-13T11:26:00Z">
              <w:r>
                <w:t>K</w:t>
              </w:r>
            </w:ins>
            <w:del w:id="62" w:author="OPPO" w:date="2023-11-13T11:26:00Z">
              <w:r w:rsidRPr="00211F5A" w:rsidDel="00211F5A">
                <w:delText>N</w:delText>
              </w:r>
            </w:del>
            <w:r w:rsidRPr="00211F5A">
              <w:t xml:space="preserve"> beam(s)</w:t>
            </w:r>
            <w:r w:rsidRPr="00211F5A">
              <w:rPr>
                <w:lang w:eastAsia="en-US"/>
              </w:rPr>
              <w:t xml:space="preserve"> </w:t>
            </w:r>
            <w:r w:rsidRPr="00211F5A">
              <w:t>among Set A of beams can be predicted, potentially with predicted L1-RSRPs (depending on the labeling).</w:t>
            </w:r>
          </w:p>
          <w:p w14:paraId="6E815113" w14:textId="77777777" w:rsidR="00211F5A" w:rsidRDefault="00211F5A" w:rsidP="00AE30A7"/>
          <w:p w14:paraId="7C00AA6F" w14:textId="79E8AC8D" w:rsidR="00211F5A" w:rsidRDefault="00211F5A" w:rsidP="00AE30A7">
            <w:r>
              <w:t xml:space="preserve">Secondly, as for how to use the predicted results, it’s up to NW to carry out additional beam sweeping or not. The figure doesn’t have to reflect this </w:t>
            </w:r>
            <w:proofErr w:type="gramStart"/>
            <w:r>
              <w:t>operation,</w:t>
            </w:r>
            <w:proofErr w:type="gramEnd"/>
            <w:r>
              <w:t xml:space="preserve"> hence we suggest to remove the last sentence below to be simple.  </w:t>
            </w:r>
          </w:p>
          <w:p w14:paraId="6A17A9C7" w14:textId="3B733C68" w:rsidR="00211F5A" w:rsidRPr="00211F5A" w:rsidRDefault="00211F5A" w:rsidP="00AE30A7">
            <w:r w:rsidRPr="00211F5A">
              <w:t>For both BM-Case1 and BM-Case2, UE can report the prediction result to NW based on a UE-side AI/ML model, or NW can predict the Top-1/K beam(s) based on the reported measurements of Set B.</w:t>
            </w:r>
            <w:del w:id="63" w:author="OPPO" w:date="2023-11-13T11:28:00Z">
              <w:r w:rsidRPr="00211F5A" w:rsidDel="00211F5A">
                <w:delText xml:space="preserve"> The prediction result can be used by NW for DL transmission directly or to select a beam set with limited number of beams for additional beam sweeping.</w:delText>
              </w:r>
            </w:del>
            <w:r w:rsidRPr="00211F5A">
              <w:t xml:space="preserve">  </w:t>
            </w:r>
          </w:p>
        </w:tc>
      </w:tr>
      <w:tr w:rsidR="001A1E78" w14:paraId="09D06FC2" w14:textId="77777777" w:rsidTr="001A1E78">
        <w:tc>
          <w:tcPr>
            <w:tcW w:w="1347" w:type="dxa"/>
          </w:tcPr>
          <w:p w14:paraId="42319982" w14:textId="77777777" w:rsidR="001A1E78" w:rsidRDefault="001A1E78" w:rsidP="00DE6EEF">
            <w:r>
              <w:t>FL</w:t>
            </w:r>
          </w:p>
        </w:tc>
        <w:tc>
          <w:tcPr>
            <w:tcW w:w="8389" w:type="dxa"/>
          </w:tcPr>
          <w:p w14:paraId="03DADAA2" w14:textId="26B435B4" w:rsidR="001A1E78" w:rsidRDefault="001A1E78" w:rsidP="00DE6EEF">
            <w:r>
              <w:t xml:space="preserve">Adopted most of the comments. </w:t>
            </w:r>
          </w:p>
          <w:p w14:paraId="6A7D01F2" w14:textId="3553D4E6" w:rsidR="001A1E78" w:rsidRDefault="001A1E78" w:rsidP="00DE6EEF">
            <w:r>
              <w:t>I kept “Top-N” to align with the sub-use case definition, to differentia with KPIs as Top-K/1 or Top 1/K.</w:t>
            </w:r>
          </w:p>
          <w:p w14:paraId="3E9E944E" w14:textId="77777777" w:rsidR="001A1E78" w:rsidRDefault="001A1E78" w:rsidP="00DE6EEF"/>
          <w:p w14:paraId="7E023A7C" w14:textId="1CE5FCDD" w:rsidR="001A1E78" w:rsidRDefault="001A1E78" w:rsidP="00DE6EEF">
            <w:r>
              <w:t>@HW/HiSi, @OPPO in my understanding, even for Top N beam prediction, for clarification model, the model output is still the probabilities of Top-1 beam, but Top N beams are treated as Top N beam. Please correct me if there is different implementation</w:t>
            </w:r>
          </w:p>
          <w:p w14:paraId="368AABBF" w14:textId="77777777" w:rsidR="001A1E78" w:rsidRDefault="001A1E78" w:rsidP="00DE6EEF"/>
          <w:p w14:paraId="00EB8C3E" w14:textId="0965BB0F" w:rsidR="001A1E78" w:rsidRDefault="001A1E78" w:rsidP="00DE6EEF">
            <w:r>
              <w:t xml:space="preserve">For “one/multiple time instance”, I deleted the “one time instance” for BM-Case1, to align with current sub-use case definition. For BM-Case2, I’d like to hear companies view on whether to add “current and/or” for BM-Case 2. </w:t>
            </w:r>
          </w:p>
          <w:p w14:paraId="676FCF6F" w14:textId="77777777" w:rsidR="001A1E78" w:rsidRDefault="001A1E78" w:rsidP="00DE6EEF"/>
          <w:p w14:paraId="4775B5E8" w14:textId="7A14DD6C" w:rsidR="001A1E78" w:rsidRDefault="001A1E78" w:rsidP="00DE6EEF">
            <w:r>
              <w:t>@All, please check whether the above change is fine or not, especially provide the view on highlighted in yellow.</w:t>
            </w:r>
          </w:p>
        </w:tc>
      </w:tr>
      <w:tr w:rsidR="00EF4698" w14:paraId="598D737A" w14:textId="77777777" w:rsidTr="001A1E78">
        <w:tc>
          <w:tcPr>
            <w:tcW w:w="1347" w:type="dxa"/>
          </w:tcPr>
          <w:p w14:paraId="622BE428" w14:textId="1010728C" w:rsidR="00EF4698" w:rsidRDefault="00EF4698" w:rsidP="00DE6EEF">
            <w:r>
              <w:t>HW</w:t>
            </w:r>
          </w:p>
        </w:tc>
        <w:tc>
          <w:tcPr>
            <w:tcW w:w="8389" w:type="dxa"/>
          </w:tcPr>
          <w:p w14:paraId="08206CE2" w14:textId="3710196B" w:rsidR="00EF4698" w:rsidRDefault="00EF4698" w:rsidP="00DE6EEF">
            <w:r>
              <w:t>@</w:t>
            </w:r>
            <w:proofErr w:type="gramStart"/>
            <w:r>
              <w:t>moderator</w:t>
            </w:r>
            <w:proofErr w:type="gramEnd"/>
            <w:r>
              <w:t>: Thank you for your explanation. Now I understand the intention with your wording for the model output. In our view, the output of the AI/ML model is the probability of each beam from Set A to be the best beam.</w:t>
            </w:r>
          </w:p>
          <w:p w14:paraId="484069E5" w14:textId="77777777" w:rsidR="00EF4698" w:rsidRDefault="00EF4698" w:rsidP="00DE6EEF"/>
          <w:p w14:paraId="51F6AEA6" w14:textId="04E13A0D" w:rsidR="00EF4698" w:rsidRDefault="00EF4698" w:rsidP="00DE6EEF">
            <w:r>
              <w:t>Therefore, we suggest the sentence to be rewritten as (in blue</w:t>
            </w:r>
            <w:proofErr w:type="gramStart"/>
            <w:r>
              <w:t>) :</w:t>
            </w:r>
            <w:proofErr w:type="gramEnd"/>
          </w:p>
          <w:p w14:paraId="48DCCC11" w14:textId="22E6CFF2" w:rsidR="00EF4698" w:rsidRDefault="00EF4698" w:rsidP="00DE6EEF">
            <w:r>
              <w:rPr>
                <w:color w:val="FF0000"/>
                <w:u w:val="single"/>
              </w:rPr>
              <w:t xml:space="preserve">Figure 6.3.1-1 provides an example for the inference procedure for beam management for BM-Case1 and BM-Case2. Measurements based on Set B of beams are used as model input. In </w:t>
            </w:r>
            <w:proofErr w:type="gramStart"/>
            <w:r>
              <w:rPr>
                <w:color w:val="FF0000"/>
                <w:u w:val="single"/>
              </w:rPr>
              <w:t>addition</w:t>
            </w:r>
            <w:proofErr w:type="gramEnd"/>
            <w:del w:id="64" w:author="Feifei Sun" w:date="2023-11-14T01:40:00Z">
              <w:r w:rsidDel="00CF12C5">
                <w:rPr>
                  <w:color w:val="FF0000"/>
                  <w:u w:val="single"/>
                </w:rPr>
                <w:delText>al</w:delText>
              </w:r>
            </w:del>
            <w:r>
              <w:rPr>
                <w:color w:val="FF0000"/>
                <w:u w:val="single"/>
              </w:rPr>
              <w:t xml:space="preserve">, beam ID information may be also provided </w:t>
            </w:r>
            <w:ins w:id="65" w:author="Feifei Sun" w:date="2023-11-14T01:40:00Z">
              <w:r>
                <w:rPr>
                  <w:color w:val="FF0000"/>
                  <w:u w:val="single"/>
                </w:rPr>
                <w:t xml:space="preserve">as </w:t>
              </w:r>
            </w:ins>
            <w:r>
              <w:rPr>
                <w:color w:val="FF0000"/>
                <w:u w:val="single"/>
              </w:rPr>
              <w:t xml:space="preserve">input </w:t>
            </w:r>
            <w:ins w:id="66" w:author="Feifei Sun" w:date="2023-11-14T01:40:00Z">
              <w:r>
                <w:rPr>
                  <w:color w:val="FF0000"/>
                  <w:u w:val="single"/>
                </w:rPr>
                <w:t xml:space="preserve">to the </w:t>
              </w:r>
            </w:ins>
            <w:r>
              <w:rPr>
                <w:color w:val="FF0000"/>
                <w:u w:val="single"/>
              </w:rPr>
              <w:t xml:space="preserve">AI/ML model. Based on model output (e.g., probabilities </w:t>
            </w:r>
            <w:r>
              <w:rPr>
                <w:color w:val="0070C0"/>
                <w:u w:val="single"/>
              </w:rPr>
              <w:t xml:space="preserve">of each beam in Set A to be the </w:t>
            </w:r>
            <w:r w:rsidRPr="00EF4698">
              <w:rPr>
                <w:strike/>
                <w:color w:val="0070C0"/>
                <w:highlight w:val="yellow"/>
                <w:u w:val="single"/>
              </w:rPr>
              <w:t xml:space="preserve">of </w:t>
            </w:r>
            <w:r w:rsidRPr="00CF12C5">
              <w:rPr>
                <w:color w:val="FF0000"/>
                <w:highlight w:val="yellow"/>
                <w:u w:val="single"/>
              </w:rPr>
              <w:t>Top-1</w:t>
            </w:r>
            <w:r>
              <w:rPr>
                <w:color w:val="FF0000"/>
                <w:u w:val="single"/>
              </w:rPr>
              <w:t xml:space="preserve"> beam </w:t>
            </w:r>
            <w:r w:rsidRPr="00EF4698">
              <w:rPr>
                <w:strike/>
                <w:color w:val="0070C0"/>
                <w:u w:val="single"/>
              </w:rPr>
              <w:t>in Set A</w:t>
            </w:r>
            <w:r>
              <w:rPr>
                <w:color w:val="FF0000"/>
                <w:u w:val="single"/>
              </w:rPr>
              <w:t>, predicted L1-RSRPs), Top-1/N beam(s)</w:t>
            </w:r>
            <w:r>
              <w:rPr>
                <w:color w:val="FF0000"/>
                <w:u w:val="single"/>
                <w:lang w:eastAsia="en-US"/>
              </w:rPr>
              <w:t xml:space="preserve"> </w:t>
            </w:r>
            <w:r>
              <w:rPr>
                <w:color w:val="FF0000"/>
                <w:u w:val="single"/>
              </w:rPr>
              <w:t>among Set A of beams can be predicted</w:t>
            </w:r>
            <w:del w:id="67" w:author="Feifei Sun" w:date="2023-11-14T01:41:00Z">
              <w:r w:rsidDel="00CF12C5">
                <w:rPr>
                  <w:color w:val="FF0000"/>
                  <w:u w:val="single"/>
                </w:rPr>
                <w:delText>,</w:delText>
              </w:r>
            </w:del>
            <w:r>
              <w:rPr>
                <w:color w:val="FF0000"/>
                <w:u w:val="single"/>
              </w:rPr>
              <w:t xml:space="preserve"> </w:t>
            </w:r>
            <w:ins w:id="68" w:author="Feifei Sun" w:date="2023-11-14T01:41:00Z">
              <w:r>
                <w:rPr>
                  <w:color w:val="FF0000"/>
                  <w:u w:val="single"/>
                </w:rPr>
                <w:t xml:space="preserve">and/or </w:t>
              </w:r>
            </w:ins>
            <w:r>
              <w:rPr>
                <w:color w:val="FF0000"/>
                <w:u w:val="single"/>
              </w:rPr>
              <w:t>potentially with predicted L1-RSRPs (depending on the labeling).</w:t>
            </w:r>
            <w:r>
              <w:t xml:space="preserve">   </w:t>
            </w:r>
          </w:p>
        </w:tc>
      </w:tr>
      <w:tr w:rsidR="007A4133" w14:paraId="0FD7AFAD" w14:textId="77777777" w:rsidTr="001A1E78">
        <w:tc>
          <w:tcPr>
            <w:tcW w:w="1347" w:type="dxa"/>
          </w:tcPr>
          <w:p w14:paraId="1A7F1156" w14:textId="2BF85202" w:rsidR="007A4133" w:rsidRDefault="007A4133" w:rsidP="00DE6EEF">
            <w:r>
              <w:t>QC2</w:t>
            </w:r>
          </w:p>
        </w:tc>
        <w:tc>
          <w:tcPr>
            <w:tcW w:w="8389" w:type="dxa"/>
          </w:tcPr>
          <w:p w14:paraId="121BBE2C" w14:textId="506C2759" w:rsidR="007A4133" w:rsidRDefault="007A4133" w:rsidP="00DE6EEF">
            <w:r>
              <w:t xml:space="preserve">Technically, when Set B is a subset of Set A, Set B is different from Set A. so suggest making the following </w:t>
            </w:r>
            <w:r w:rsidRPr="007A4133">
              <w:rPr>
                <w:color w:val="00B050"/>
              </w:rPr>
              <w:t>modification</w:t>
            </w:r>
            <w:r>
              <w:t>:</w:t>
            </w:r>
          </w:p>
          <w:p w14:paraId="43177020" w14:textId="77777777" w:rsidR="007A4133" w:rsidRDefault="007A4133" w:rsidP="00DE6EEF"/>
          <w:p w14:paraId="17C8DD1F" w14:textId="782E55C7" w:rsidR="007A4133" w:rsidRDefault="007A4133" w:rsidP="00DE6EEF">
            <w:r>
              <w:rPr>
                <w:color w:val="FF0000"/>
                <w:u w:val="single"/>
              </w:rPr>
              <w:t>In the evaluation</w:t>
            </w:r>
            <w:r>
              <w:rPr>
                <w:color w:val="FF0000"/>
                <w:u w:val="single"/>
                <w:lang w:eastAsia="en-US"/>
              </w:rPr>
              <w:t xml:space="preserve">, </w:t>
            </w:r>
            <w:r>
              <w:rPr>
                <w:color w:val="FF0000"/>
                <w:u w:val="single"/>
              </w:rPr>
              <w:t xml:space="preserve">the cases </w:t>
            </w:r>
            <w:ins w:id="69" w:author="Feifei Sun" w:date="2023-11-14T00:30:00Z">
              <w:r>
                <w:rPr>
                  <w:color w:val="FF0000"/>
                  <w:u w:val="single"/>
                </w:rPr>
                <w:t xml:space="preserve">that </w:t>
              </w:r>
            </w:ins>
            <w:del w:id="70" w:author="Feifei Sun" w:date="2023-11-14T00:30:00Z">
              <w:r w:rsidDel="00026CAB">
                <w:rPr>
                  <w:color w:val="FF0000"/>
                  <w:u w:val="single"/>
                </w:rPr>
                <w:delText xml:space="preserve">with less number of beams in </w:delText>
              </w:r>
            </w:del>
            <w:r w:rsidRPr="007A4133">
              <w:rPr>
                <w:strike/>
                <w:color w:val="FF0000"/>
                <w:u w:val="single"/>
              </w:rPr>
              <w:t xml:space="preserve">Set B </w:t>
            </w:r>
            <w:del w:id="71" w:author="Feifei Sun" w:date="2023-11-14T00:30:00Z">
              <w:r w:rsidRPr="007A4133" w:rsidDel="00026CAB">
                <w:rPr>
                  <w:strike/>
                  <w:color w:val="FF0000"/>
                  <w:u w:val="single"/>
                </w:rPr>
                <w:delText xml:space="preserve">than </w:delText>
              </w:r>
            </w:del>
            <w:ins w:id="72" w:author="Feifei Sun" w:date="2023-11-14T00:30:00Z">
              <w:r w:rsidRPr="007A4133">
                <w:rPr>
                  <w:strike/>
                  <w:color w:val="FF0000"/>
                  <w:u w:val="single"/>
                </w:rPr>
                <w:t>is diff</w:t>
              </w:r>
            </w:ins>
            <w:ins w:id="73" w:author="Feifei Sun" w:date="2023-11-14T00:31:00Z">
              <w:r w:rsidRPr="007A4133">
                <w:rPr>
                  <w:strike/>
                  <w:color w:val="FF0000"/>
                  <w:u w:val="single"/>
                </w:rPr>
                <w:t>erent from</w:t>
              </w:r>
            </w:ins>
            <w:ins w:id="74" w:author="Feifei Sun" w:date="2023-11-14T00:30:00Z">
              <w:r w:rsidRPr="007A4133">
                <w:rPr>
                  <w:strike/>
                  <w:color w:val="FF0000"/>
                  <w:u w:val="single"/>
                </w:rPr>
                <w:t xml:space="preserve"> </w:t>
              </w:r>
            </w:ins>
            <w:r w:rsidRPr="007A4133">
              <w:rPr>
                <w:strike/>
                <w:color w:val="FF0000"/>
                <w:u w:val="single"/>
              </w:rPr>
              <w:t>Set A</w:t>
            </w:r>
            <w:ins w:id="75" w:author="Feifei Sun" w:date="2023-11-14T00:31:00Z">
              <w:r w:rsidRPr="007A4133">
                <w:rPr>
                  <w:strike/>
                  <w:color w:val="FF0000"/>
                  <w:u w:val="single"/>
                </w:rPr>
                <w:t>, and Set B is a subset of Set A</w:t>
              </w:r>
            </w:ins>
            <w:r>
              <w:rPr>
                <w:strike/>
                <w:color w:val="FF0000"/>
                <w:u w:val="single"/>
              </w:rPr>
              <w:t xml:space="preserve"> </w:t>
            </w:r>
            <w:r w:rsidRPr="007A4133">
              <w:rPr>
                <w:color w:val="00B050"/>
                <w:u w:val="single"/>
              </w:rPr>
              <w:t>Set B is not equal to Set A (</w:t>
            </w:r>
            <w:r>
              <w:rPr>
                <w:color w:val="00B050"/>
                <w:u w:val="single"/>
              </w:rPr>
              <w:t>Set B is a subset of Set A, and Set B is composed of wide beams and Set A is composed of narrow beams</w:t>
            </w:r>
            <w:r w:rsidRPr="007A4133">
              <w:rPr>
                <w:color w:val="00B050"/>
                <w:u w:val="single"/>
              </w:rPr>
              <w:t>)</w:t>
            </w:r>
            <w:r>
              <w:rPr>
                <w:color w:val="FF0000"/>
                <w:u w:val="single"/>
              </w:rPr>
              <w:t xml:space="preserve"> for both BM-Case1 and BM-Case2, and cases with Set B is </w:t>
            </w:r>
            <w:del w:id="76" w:author="Feifei Sun" w:date="2023-11-14T00:31:00Z">
              <w:r w:rsidDel="00026CAB">
                <w:rPr>
                  <w:color w:val="FF0000"/>
                  <w:u w:val="single"/>
                </w:rPr>
                <w:delText xml:space="preserve">equal </w:delText>
              </w:r>
            </w:del>
            <w:ins w:id="77" w:author="Feifei Sun" w:date="2023-11-14T00:31:00Z">
              <w:r>
                <w:rPr>
                  <w:color w:val="FF0000"/>
                  <w:u w:val="single"/>
                </w:rPr>
                <w:t>the same as</w:t>
              </w:r>
            </w:ins>
            <w:del w:id="78" w:author="Feifei Sun" w:date="2023-11-14T00:31:00Z">
              <w:r w:rsidDel="00026CAB">
                <w:rPr>
                  <w:color w:val="FF0000"/>
                  <w:u w:val="single"/>
                </w:rPr>
                <w:delText>to</w:delText>
              </w:r>
            </w:del>
            <w:r>
              <w:rPr>
                <w:color w:val="FF0000"/>
                <w:u w:val="single"/>
              </w:rPr>
              <w:t xml:space="preserve"> Set A </w:t>
            </w:r>
            <w:ins w:id="79" w:author="Feifei Sun" w:date="2023-11-14T00:31:00Z">
              <w:r>
                <w:rPr>
                  <w:color w:val="FF0000"/>
                  <w:u w:val="single"/>
                </w:rPr>
                <w:t xml:space="preserve">for BM-Case2 </w:t>
              </w:r>
            </w:ins>
            <w:r>
              <w:rPr>
                <w:color w:val="FF0000"/>
                <w:u w:val="single"/>
              </w:rPr>
              <w:t xml:space="preserve">are considered. And the </w:t>
            </w:r>
            <w:r>
              <w:rPr>
                <w:color w:val="FF0000"/>
                <w:u w:val="single"/>
                <w:lang w:eastAsia="en-US"/>
              </w:rPr>
              <w:t>performance of DL Tx beam prediction and DL Tx-Rx beam pair prediction is evaluated.</w:t>
            </w:r>
          </w:p>
        </w:tc>
      </w:tr>
      <w:tr w:rsidR="008E6640" w14:paraId="5A75C543" w14:textId="77777777" w:rsidTr="001A1E78">
        <w:tc>
          <w:tcPr>
            <w:tcW w:w="1347" w:type="dxa"/>
          </w:tcPr>
          <w:p w14:paraId="3791B2B3" w14:textId="731D7793" w:rsidR="008E6640" w:rsidRDefault="008E6640" w:rsidP="00DE6EEF">
            <w:r w:rsidRPr="008E6640">
              <w:lastRenderedPageBreak/>
              <w:t>Ericsson</w:t>
            </w:r>
          </w:p>
        </w:tc>
        <w:tc>
          <w:tcPr>
            <w:tcW w:w="8389" w:type="dxa"/>
          </w:tcPr>
          <w:p w14:paraId="3DF5EF17" w14:textId="25CCCF3E" w:rsidR="00A166B6" w:rsidRDefault="008E6640" w:rsidP="008E6640">
            <w:pPr>
              <w:pStyle w:val="af9"/>
              <w:numPr>
                <w:ilvl w:val="0"/>
                <w:numId w:val="24"/>
              </w:numPr>
              <w:rPr>
                <w:color w:val="FF0000"/>
                <w:u w:val="single"/>
              </w:rPr>
            </w:pPr>
            <w:r w:rsidRPr="00A166B6">
              <w:t>Regarding the yellow marked text “</w:t>
            </w:r>
            <w:r w:rsidRPr="00A166B6">
              <w:rPr>
                <w:color w:val="FF0000"/>
                <w:u w:val="single"/>
              </w:rPr>
              <w:t xml:space="preserve">probabilities </w:t>
            </w:r>
            <w:r w:rsidRPr="00A166B6">
              <w:rPr>
                <w:color w:val="FF0000"/>
                <w:highlight w:val="yellow"/>
                <w:u w:val="single"/>
              </w:rPr>
              <w:t>of Top-1</w:t>
            </w:r>
            <w:r w:rsidRPr="00A166B6">
              <w:rPr>
                <w:color w:val="FF0000"/>
                <w:u w:val="single"/>
              </w:rPr>
              <w:t xml:space="preserve"> beam in Set A</w:t>
            </w:r>
            <w:proofErr w:type="gramStart"/>
            <w:r w:rsidRPr="00A166B6">
              <w:rPr>
                <w:color w:val="FF0000"/>
                <w:u w:val="single"/>
              </w:rPr>
              <w:t>” .</w:t>
            </w:r>
            <w:proofErr w:type="gramEnd"/>
            <w:r w:rsidRPr="00A166B6">
              <w:rPr>
                <w:color w:val="FF0000"/>
                <w:u w:val="single"/>
              </w:rPr>
              <w:t xml:space="preserve"> </w:t>
            </w:r>
            <w:r w:rsidRPr="00A166B6">
              <w:rPr>
                <w:color w:val="000000" w:themeColor="text1"/>
              </w:rPr>
              <w:t xml:space="preserve">Share the view from HW and </w:t>
            </w:r>
            <w:r w:rsidR="00A166B6">
              <w:rPr>
                <w:color w:val="000000" w:themeColor="text1"/>
              </w:rPr>
              <w:t xml:space="preserve">support </w:t>
            </w:r>
            <w:r w:rsidRPr="00A166B6">
              <w:rPr>
                <w:color w:val="000000" w:themeColor="text1"/>
              </w:rPr>
              <w:t>th</w:t>
            </w:r>
            <w:r w:rsidR="00A166B6" w:rsidRPr="00A166B6">
              <w:rPr>
                <w:color w:val="000000" w:themeColor="text1"/>
              </w:rPr>
              <w:t>e amended text. Minor clarification below</w:t>
            </w:r>
            <w:r w:rsidR="00A166B6">
              <w:rPr>
                <w:color w:val="000000" w:themeColor="text1"/>
              </w:rPr>
              <w:t>, in our view there is only one probability per beam</w:t>
            </w:r>
            <w:r w:rsidR="00A166B6" w:rsidRPr="00A166B6">
              <w:rPr>
                <w:color w:val="000000" w:themeColor="text1"/>
              </w:rPr>
              <w:t>:</w:t>
            </w:r>
            <w:r w:rsidR="00A166B6">
              <w:rPr>
                <w:color w:val="000000" w:themeColor="text1"/>
              </w:rPr>
              <w:br/>
            </w:r>
            <w:r w:rsidR="00A166B6" w:rsidRPr="00A166B6">
              <w:rPr>
                <w:color w:val="FF0000"/>
                <w:u w:val="single"/>
              </w:rPr>
              <w:t>(e.g., probabilit</w:t>
            </w:r>
            <w:r w:rsidR="00A166B6" w:rsidRPr="00A166B6">
              <w:rPr>
                <w:color w:val="FF0000"/>
                <w:highlight w:val="darkBlue"/>
                <w:u w:val="single"/>
              </w:rPr>
              <w:t xml:space="preserve">y </w:t>
            </w:r>
            <w:proofErr w:type="spellStart"/>
            <w:r w:rsidR="00A166B6" w:rsidRPr="00A166B6">
              <w:rPr>
                <w:strike/>
                <w:color w:val="FF0000"/>
                <w:highlight w:val="darkBlue"/>
                <w:u w:val="single"/>
              </w:rPr>
              <w:t>ies</w:t>
            </w:r>
            <w:proofErr w:type="spellEnd"/>
            <w:r w:rsidR="00A166B6" w:rsidRPr="00A166B6">
              <w:rPr>
                <w:color w:val="FF0000"/>
                <w:u w:val="single"/>
              </w:rPr>
              <w:t xml:space="preserve"> of each beam in Set A to be the </w:t>
            </w:r>
            <w:r w:rsidR="00A166B6" w:rsidRPr="00A166B6">
              <w:rPr>
                <w:strike/>
                <w:color w:val="FF0000"/>
                <w:u w:val="single"/>
              </w:rPr>
              <w:t xml:space="preserve">of </w:t>
            </w:r>
            <w:r w:rsidR="00A166B6" w:rsidRPr="00A166B6">
              <w:rPr>
                <w:color w:val="FF0000"/>
                <w:u w:val="single"/>
              </w:rPr>
              <w:t xml:space="preserve">Top-1 beam </w:t>
            </w:r>
            <w:r w:rsidR="00A166B6" w:rsidRPr="00A166B6">
              <w:rPr>
                <w:strike/>
                <w:color w:val="FF0000"/>
                <w:u w:val="single"/>
              </w:rPr>
              <w:t>in Set A</w:t>
            </w:r>
            <w:r w:rsidR="00A166B6" w:rsidRPr="00A166B6">
              <w:rPr>
                <w:color w:val="FF0000"/>
                <w:u w:val="single"/>
              </w:rPr>
              <w:t xml:space="preserve">, predicted L1-RSRPs), </w:t>
            </w:r>
          </w:p>
          <w:p w14:paraId="641E4F79" w14:textId="12805304" w:rsidR="00A166B6" w:rsidRPr="00A166B6" w:rsidRDefault="00A166B6" w:rsidP="00A166B6">
            <w:pPr>
              <w:pStyle w:val="af9"/>
              <w:numPr>
                <w:ilvl w:val="0"/>
                <w:numId w:val="24"/>
              </w:numPr>
              <w:rPr>
                <w:color w:val="000000" w:themeColor="text1"/>
                <w:u w:val="single"/>
              </w:rPr>
            </w:pPr>
            <w:r w:rsidRPr="00A166B6">
              <w:rPr>
                <w:color w:val="000000" w:themeColor="text1"/>
              </w:rPr>
              <w:t>Text in Figure 6.3.1-</w:t>
            </w:r>
            <w:proofErr w:type="gramStart"/>
            <w:r w:rsidRPr="00A166B6">
              <w:rPr>
                <w:color w:val="000000" w:themeColor="text1"/>
              </w:rPr>
              <w:t>1  should</w:t>
            </w:r>
            <w:proofErr w:type="gramEnd"/>
            <w:r w:rsidRPr="00A166B6">
              <w:rPr>
                <w:color w:val="000000" w:themeColor="text1"/>
              </w:rPr>
              <w:t xml:space="preserve"> be updated with above amendment </w:t>
            </w:r>
          </w:p>
          <w:p w14:paraId="6B814D0C" w14:textId="654F2279" w:rsidR="00A166B6" w:rsidRPr="00A166B6" w:rsidRDefault="00A166B6" w:rsidP="008E6640">
            <w:pPr>
              <w:rPr>
                <w:color w:val="FF0000"/>
                <w:u w:val="single"/>
              </w:rPr>
            </w:pPr>
          </w:p>
        </w:tc>
      </w:tr>
      <w:tr w:rsidR="00306CE0" w14:paraId="225D2616" w14:textId="77777777" w:rsidTr="001A1E78">
        <w:tc>
          <w:tcPr>
            <w:tcW w:w="1347" w:type="dxa"/>
          </w:tcPr>
          <w:p w14:paraId="7259BD37" w14:textId="369921D7" w:rsidR="00306CE0" w:rsidRPr="008E6640" w:rsidRDefault="00306CE0" w:rsidP="00DE6EEF">
            <w:r>
              <w:t>OPPO2</w:t>
            </w:r>
          </w:p>
        </w:tc>
        <w:tc>
          <w:tcPr>
            <w:tcW w:w="8389" w:type="dxa"/>
          </w:tcPr>
          <w:p w14:paraId="771010CF" w14:textId="7700BC36" w:rsidR="00306CE0" w:rsidRDefault="00AD04F1" w:rsidP="00306CE0">
            <w:r>
              <w:t>To confirm with FL, f</w:t>
            </w:r>
            <w:r w:rsidR="00306CE0">
              <w:t>or the classification model, the update text from HW perfectly aligns with our</w:t>
            </w:r>
            <w:r>
              <w:t xml:space="preserve"> model</w:t>
            </w:r>
            <w:r w:rsidR="00306CE0">
              <w:t xml:space="preserve"> implementation. We are okay with it. Pasted below for reference. </w:t>
            </w:r>
          </w:p>
          <w:p w14:paraId="77BCD5A6" w14:textId="3E61D028" w:rsidR="00306CE0" w:rsidRPr="00306CE0" w:rsidRDefault="00306CE0" w:rsidP="00306CE0">
            <w:r>
              <w:rPr>
                <w:color w:val="FF0000"/>
                <w:u w:val="single"/>
              </w:rPr>
              <w:t xml:space="preserve">Based on model output (e.g., probabilities </w:t>
            </w:r>
            <w:r>
              <w:rPr>
                <w:color w:val="0070C0"/>
                <w:u w:val="single"/>
              </w:rPr>
              <w:t xml:space="preserve">of each beam in Set A to be the </w:t>
            </w:r>
            <w:r w:rsidRPr="00EF4698">
              <w:rPr>
                <w:strike/>
                <w:color w:val="0070C0"/>
                <w:highlight w:val="yellow"/>
                <w:u w:val="single"/>
              </w:rPr>
              <w:t xml:space="preserve">of </w:t>
            </w:r>
            <w:r w:rsidRPr="00CF12C5">
              <w:rPr>
                <w:color w:val="FF0000"/>
                <w:highlight w:val="yellow"/>
                <w:u w:val="single"/>
              </w:rPr>
              <w:t>Top-1</w:t>
            </w:r>
            <w:r>
              <w:rPr>
                <w:color w:val="FF0000"/>
                <w:u w:val="single"/>
              </w:rPr>
              <w:t xml:space="preserve"> beam </w:t>
            </w:r>
            <w:r w:rsidRPr="00EF4698">
              <w:rPr>
                <w:strike/>
                <w:color w:val="0070C0"/>
                <w:u w:val="single"/>
              </w:rPr>
              <w:t>in Set A</w:t>
            </w:r>
            <w:r>
              <w:rPr>
                <w:color w:val="FF0000"/>
                <w:u w:val="single"/>
              </w:rPr>
              <w:t>, predicted L1-RSRPs), Top-1/N beam(s)</w:t>
            </w:r>
            <w:r>
              <w:rPr>
                <w:color w:val="FF0000"/>
                <w:u w:val="single"/>
                <w:lang w:eastAsia="en-US"/>
              </w:rPr>
              <w:t xml:space="preserve"> </w:t>
            </w:r>
            <w:r>
              <w:rPr>
                <w:color w:val="FF0000"/>
                <w:u w:val="single"/>
              </w:rPr>
              <w:t>among Set A of beams can be predicted</w:t>
            </w:r>
            <w:del w:id="80" w:author="Feifei Sun" w:date="2023-11-14T01:41:00Z">
              <w:r w:rsidDel="00CF12C5">
                <w:rPr>
                  <w:color w:val="FF0000"/>
                  <w:u w:val="single"/>
                </w:rPr>
                <w:delText>,</w:delText>
              </w:r>
            </w:del>
            <w:r>
              <w:rPr>
                <w:color w:val="FF0000"/>
                <w:u w:val="single"/>
              </w:rPr>
              <w:t xml:space="preserve"> </w:t>
            </w:r>
            <w:ins w:id="81" w:author="Feifei Sun" w:date="2023-11-14T01:41:00Z">
              <w:r>
                <w:rPr>
                  <w:color w:val="FF0000"/>
                  <w:u w:val="single"/>
                </w:rPr>
                <w:t xml:space="preserve">and/or </w:t>
              </w:r>
            </w:ins>
            <w:r>
              <w:rPr>
                <w:color w:val="FF0000"/>
                <w:u w:val="single"/>
              </w:rPr>
              <w:t>potentially with predicted L1-RSRPs (depending on the labeling).</w:t>
            </w:r>
          </w:p>
        </w:tc>
      </w:tr>
      <w:tr w:rsidR="00122434" w14:paraId="336D09D7" w14:textId="77777777" w:rsidTr="00122434">
        <w:tc>
          <w:tcPr>
            <w:tcW w:w="1347" w:type="dxa"/>
          </w:tcPr>
          <w:p w14:paraId="486900C0" w14:textId="77777777" w:rsidR="00122434" w:rsidRDefault="00122434" w:rsidP="004920D9">
            <w:r>
              <w:rPr>
                <w:rFonts w:eastAsiaTheme="minorEastAsia" w:hint="eastAsia"/>
              </w:rPr>
              <w:t>C</w:t>
            </w:r>
            <w:r>
              <w:rPr>
                <w:rFonts w:eastAsiaTheme="minorEastAsia"/>
              </w:rPr>
              <w:t>ATT</w:t>
            </w:r>
          </w:p>
        </w:tc>
        <w:tc>
          <w:tcPr>
            <w:tcW w:w="8389" w:type="dxa"/>
          </w:tcPr>
          <w:p w14:paraId="7F4EA8F4" w14:textId="77777777" w:rsidR="00122434" w:rsidRDefault="00122434" w:rsidP="004920D9">
            <w:r>
              <w:rPr>
                <w:rFonts w:eastAsiaTheme="minorEastAsia" w:hint="eastAsia"/>
              </w:rPr>
              <w:t>W</w:t>
            </w:r>
            <w:r>
              <w:rPr>
                <w:rFonts w:eastAsiaTheme="minorEastAsia"/>
              </w:rPr>
              <w:t>e are ok with proposal with some modification as below (in green)</w:t>
            </w:r>
            <w:r>
              <w:rPr>
                <w:rFonts w:eastAsiaTheme="minorEastAsia" w:hint="eastAsia"/>
              </w:rPr>
              <w:t>:</w:t>
            </w:r>
          </w:p>
          <w:p w14:paraId="07B4855E" w14:textId="77777777" w:rsidR="00122434" w:rsidRDefault="00122434" w:rsidP="004920D9">
            <w:pPr>
              <w:spacing w:after="240"/>
              <w:rPr>
                <w:color w:val="FF0000"/>
                <w:u w:val="single"/>
              </w:rPr>
            </w:pPr>
            <w:r>
              <w:rPr>
                <w:color w:val="FF0000"/>
                <w:u w:val="single"/>
              </w:rPr>
              <w:t>In the evaluation</w:t>
            </w:r>
            <w:r>
              <w:rPr>
                <w:color w:val="FF0000"/>
                <w:u w:val="single"/>
                <w:lang w:eastAsia="en-US"/>
              </w:rPr>
              <w:t xml:space="preserve">, </w:t>
            </w:r>
            <w:r>
              <w:rPr>
                <w:color w:val="FF0000"/>
                <w:u w:val="single"/>
              </w:rPr>
              <w:t xml:space="preserve">the cases </w:t>
            </w:r>
            <w:ins w:id="82" w:author="Feifei Sun" w:date="2023-11-14T00:30:00Z">
              <w:r>
                <w:rPr>
                  <w:color w:val="FF0000"/>
                  <w:u w:val="single"/>
                </w:rPr>
                <w:t xml:space="preserve">that </w:t>
              </w:r>
            </w:ins>
            <w:del w:id="83" w:author="Feifei Sun" w:date="2023-11-14T00:30:00Z">
              <w:r>
                <w:rPr>
                  <w:color w:val="FF0000"/>
                  <w:u w:val="single"/>
                </w:rPr>
                <w:delText xml:space="preserve">with less number of beams in </w:delText>
              </w:r>
            </w:del>
            <w:r>
              <w:rPr>
                <w:color w:val="FF0000"/>
                <w:u w:val="single"/>
              </w:rPr>
              <w:t xml:space="preserve">Set B </w:t>
            </w:r>
            <w:del w:id="84" w:author="Feifei Sun" w:date="2023-11-14T00:30:00Z">
              <w:r>
                <w:rPr>
                  <w:color w:val="FF0000"/>
                  <w:u w:val="single"/>
                </w:rPr>
                <w:delText xml:space="preserve">than </w:delText>
              </w:r>
            </w:del>
            <w:ins w:id="85" w:author="Feifei Sun" w:date="2023-11-14T00:30:00Z">
              <w:r>
                <w:rPr>
                  <w:color w:val="FF0000"/>
                  <w:u w:val="single"/>
                </w:rPr>
                <w:t>is diff</w:t>
              </w:r>
            </w:ins>
            <w:ins w:id="86" w:author="Feifei Sun" w:date="2023-11-14T00:31:00Z">
              <w:r>
                <w:rPr>
                  <w:color w:val="FF0000"/>
                  <w:u w:val="single"/>
                </w:rPr>
                <w:t>erent from</w:t>
              </w:r>
            </w:ins>
            <w:ins w:id="87" w:author="Feifei Sun" w:date="2023-11-14T00:30:00Z">
              <w:r>
                <w:rPr>
                  <w:color w:val="FF0000"/>
                  <w:u w:val="single"/>
                </w:rPr>
                <w:t xml:space="preserve"> </w:t>
              </w:r>
            </w:ins>
            <w:r>
              <w:rPr>
                <w:color w:val="FF0000"/>
                <w:u w:val="single"/>
              </w:rPr>
              <w:t>Set A</w:t>
            </w:r>
            <w:ins w:id="88" w:author="Feifei Sun" w:date="2023-11-14T00:31:00Z">
              <w:r>
                <w:rPr>
                  <w:color w:val="FF0000"/>
                  <w:u w:val="single"/>
                </w:rPr>
                <w:t>, and Set B is a subset of Set A</w:t>
              </w:r>
            </w:ins>
            <w:r>
              <w:rPr>
                <w:color w:val="FF0000"/>
                <w:u w:val="single"/>
              </w:rPr>
              <w:t xml:space="preserve"> for both BM-Case1 and BM-Case2, and </w:t>
            </w:r>
            <w:r>
              <w:rPr>
                <w:rFonts w:hint="eastAsia"/>
                <w:color w:val="538135" w:themeColor="accent6" w:themeShade="BF"/>
                <w:u w:val="single"/>
              </w:rPr>
              <w:t>the</w:t>
            </w:r>
            <w:r>
              <w:rPr>
                <w:color w:val="538135" w:themeColor="accent6" w:themeShade="BF"/>
                <w:u w:val="single"/>
              </w:rPr>
              <w:t xml:space="preserve"> </w:t>
            </w:r>
            <w:r>
              <w:rPr>
                <w:color w:val="FF0000"/>
                <w:u w:val="single"/>
              </w:rPr>
              <w:t xml:space="preserve">cases </w:t>
            </w:r>
            <w:r>
              <w:rPr>
                <w:strike/>
                <w:color w:val="538135" w:themeColor="accent6" w:themeShade="BF"/>
                <w:u w:val="single"/>
              </w:rPr>
              <w:t xml:space="preserve">with </w:t>
            </w:r>
            <w:r>
              <w:rPr>
                <w:color w:val="538135" w:themeColor="accent6" w:themeShade="BF"/>
                <w:u w:val="single"/>
              </w:rPr>
              <w:t>that</w:t>
            </w:r>
            <w:r>
              <w:rPr>
                <w:color w:val="FF0000"/>
                <w:u w:val="single"/>
              </w:rPr>
              <w:t xml:space="preserve"> Set B is </w:t>
            </w:r>
            <w:del w:id="89" w:author="Feifei Sun" w:date="2023-11-14T00:31:00Z">
              <w:r>
                <w:rPr>
                  <w:color w:val="FF0000"/>
                  <w:u w:val="single"/>
                </w:rPr>
                <w:delText xml:space="preserve">equal </w:delText>
              </w:r>
            </w:del>
            <w:ins w:id="90" w:author="Feifei Sun" w:date="2023-11-14T00:31:00Z">
              <w:r>
                <w:rPr>
                  <w:color w:val="FF0000"/>
                  <w:u w:val="single"/>
                </w:rPr>
                <w:t>the same as</w:t>
              </w:r>
            </w:ins>
            <w:del w:id="91" w:author="Feifei Sun" w:date="2023-11-14T00:31:00Z">
              <w:r>
                <w:rPr>
                  <w:color w:val="FF0000"/>
                  <w:u w:val="single"/>
                </w:rPr>
                <w:delText>to</w:delText>
              </w:r>
            </w:del>
            <w:r>
              <w:rPr>
                <w:color w:val="FF0000"/>
                <w:u w:val="single"/>
              </w:rPr>
              <w:t xml:space="preserve"> Set A </w:t>
            </w:r>
            <w:ins w:id="92" w:author="Feifei Sun" w:date="2023-11-14T00:31:00Z">
              <w:r>
                <w:rPr>
                  <w:color w:val="FF0000"/>
                  <w:u w:val="single"/>
                </w:rPr>
                <w:t xml:space="preserve">for BM-Case2 </w:t>
              </w:r>
            </w:ins>
            <w:r>
              <w:rPr>
                <w:color w:val="FF0000"/>
                <w:u w:val="single"/>
              </w:rPr>
              <w:t xml:space="preserve">are considered. And the </w:t>
            </w:r>
            <w:r>
              <w:rPr>
                <w:color w:val="FF0000"/>
                <w:u w:val="single"/>
                <w:lang w:eastAsia="en-US"/>
              </w:rPr>
              <w:t xml:space="preserve">performance of DL Tx beam prediction and DL Tx-Rx beam pair prediction is evaluated. </w:t>
            </w:r>
          </w:p>
        </w:tc>
      </w:tr>
      <w:tr w:rsidR="00122434" w14:paraId="23359362" w14:textId="77777777" w:rsidTr="00122434">
        <w:tc>
          <w:tcPr>
            <w:tcW w:w="1347" w:type="dxa"/>
          </w:tcPr>
          <w:p w14:paraId="791F5AC3" w14:textId="77777777" w:rsidR="00122434" w:rsidRDefault="00122434" w:rsidP="004920D9">
            <w:r>
              <w:rPr>
                <w:rFonts w:hint="eastAsia"/>
              </w:rPr>
              <w:t>ZTE</w:t>
            </w:r>
          </w:p>
        </w:tc>
        <w:tc>
          <w:tcPr>
            <w:tcW w:w="8389" w:type="dxa"/>
          </w:tcPr>
          <w:p w14:paraId="42E9ECFE" w14:textId="77777777" w:rsidR="00122434" w:rsidRDefault="00122434" w:rsidP="004920D9">
            <w:pPr>
              <w:spacing w:after="240"/>
              <w:rPr>
                <w:color w:val="FF0000"/>
                <w:u w:val="single"/>
              </w:rPr>
            </w:pPr>
            <w:r>
              <w:rPr>
                <w:rFonts w:hint="eastAsia"/>
              </w:rPr>
              <w:t>We</w:t>
            </w:r>
            <w:r>
              <w:rPr>
                <w:rFonts w:eastAsiaTheme="minorEastAsia" w:hint="eastAsia"/>
              </w:rPr>
              <w:t xml:space="preserve"> still doubt whether we can change the methodology of BM-Case2 from 'future time instance' to 'current and/or future time instance'. After rechecking the observations obtained previously in the evaluation agenda, there is no observation for the prediction performance of the current time instance (i.e., prediction time instance equals to 0)</w:t>
            </w:r>
            <w:r>
              <w:rPr>
                <w:rFonts w:hint="eastAsia"/>
              </w:rPr>
              <w:t xml:space="preserve"> for BM-Case2</w:t>
            </w:r>
            <w:r>
              <w:rPr>
                <w:rFonts w:eastAsiaTheme="minorEastAsia" w:hint="eastAsia"/>
              </w:rPr>
              <w:t xml:space="preserve">. Thus, we'd better not capture that case, although it may be valid to some extent. </w:t>
            </w:r>
            <w:proofErr w:type="spellStart"/>
            <w:r>
              <w:rPr>
                <w:rFonts w:eastAsiaTheme="minorEastAsia" w:hint="eastAsia"/>
              </w:rPr>
              <w:t>Bedsides</w:t>
            </w:r>
            <w:proofErr w:type="spellEnd"/>
            <w:r>
              <w:rPr>
                <w:rFonts w:eastAsiaTheme="minorEastAsia" w:hint="eastAsia"/>
              </w:rPr>
              <w:t>, if we use such wording in this proposal, we may also have to revise all other parts in the TR for alignment, which is not expected.</w:t>
            </w:r>
          </w:p>
        </w:tc>
      </w:tr>
    </w:tbl>
    <w:p w14:paraId="62C803DF" w14:textId="77777777" w:rsidR="00D460F4" w:rsidRDefault="00D460F4"/>
    <w:p w14:paraId="2E496020" w14:textId="77777777" w:rsidR="00D460F4" w:rsidRDefault="00D460F4"/>
    <w:p w14:paraId="4FF9647F" w14:textId="77777777" w:rsidR="00D460F4" w:rsidRDefault="00D460F4"/>
    <w:p w14:paraId="2D9130CF" w14:textId="77777777" w:rsidR="00D460F4" w:rsidRDefault="00097B32">
      <w:pPr>
        <w:pStyle w:val="1"/>
        <w:ind w:left="450"/>
      </w:pPr>
      <w:r>
        <w:t>Clarification on evaluation assumptions</w:t>
      </w:r>
    </w:p>
    <w:p w14:paraId="360A326B" w14:textId="77777777" w:rsidR="00D460F4" w:rsidRDefault="00097B32">
      <w:pPr>
        <w:pStyle w:val="4"/>
        <w:rPr>
          <w:b/>
          <w:bCs/>
        </w:rPr>
      </w:pPr>
      <w:r>
        <w:rPr>
          <w:b/>
          <w:bCs/>
        </w:rPr>
        <w:t xml:space="preserve">Proposal 3.1a: </w:t>
      </w:r>
    </w:p>
    <w:p w14:paraId="403CF5B5" w14:textId="72CD32AC" w:rsidR="00D460F4" w:rsidRDefault="00097B32">
      <w:r>
        <w:t xml:space="preserve">Adopt the update of the </w:t>
      </w:r>
      <w:r w:rsidR="00ED62BE">
        <w:t xml:space="preserve">following </w:t>
      </w:r>
      <w:r>
        <w:t>text proposal for TR 38.843:</w:t>
      </w:r>
    </w:p>
    <w:p w14:paraId="7DAAFB7D" w14:textId="77777777" w:rsidR="00D460F4" w:rsidRDefault="00097B32">
      <w:r>
        <w:t>==== Start of text proposal for TR 38.843 =======</w:t>
      </w:r>
    </w:p>
    <w:p w14:paraId="237EE957" w14:textId="77777777" w:rsidR="00D460F4" w:rsidRDefault="00097B32">
      <w:pPr>
        <w:rPr>
          <w:sz w:val="22"/>
          <w:szCs w:val="22"/>
        </w:rPr>
      </w:pPr>
      <w:bookmarkStart w:id="93" w:name="_Toc135002577"/>
      <w:bookmarkStart w:id="94" w:name="_Toc137744869"/>
      <w:r>
        <w:rPr>
          <w:sz w:val="22"/>
          <w:szCs w:val="22"/>
        </w:rPr>
        <w:t>6.3.2</w:t>
      </w:r>
      <w:r>
        <w:rPr>
          <w:sz w:val="22"/>
          <w:szCs w:val="22"/>
        </w:rPr>
        <w:tab/>
        <w:t>Performance results</w:t>
      </w:r>
      <w:bookmarkEnd w:id="93"/>
      <w:bookmarkEnd w:id="94"/>
    </w:p>
    <w:p w14:paraId="56CA7D0E" w14:textId="77777777" w:rsidR="00D460F4" w:rsidRDefault="00097B32">
      <w:proofErr w:type="spellStart"/>
      <w:r>
        <w:t>BM_Table</w:t>
      </w:r>
      <w:proofErr w:type="spellEnd"/>
      <w:r>
        <w:t xml:space="preserve"> 1 through </w:t>
      </w:r>
      <w:proofErr w:type="spellStart"/>
      <w:r>
        <w:t>BM_Table</w:t>
      </w:r>
      <w:proofErr w:type="spellEnd"/>
      <w:r>
        <w:t xml:space="preserve"> 5 in attached Spreadsheets for Beam Management evaluations present the performance results for: </w:t>
      </w:r>
    </w:p>
    <w:p w14:paraId="312C62BF" w14:textId="77777777" w:rsidR="00D460F4" w:rsidRDefault="00097B32">
      <w:pPr>
        <w:pStyle w:val="af9"/>
        <w:widowControl/>
        <w:numPr>
          <w:ilvl w:val="0"/>
          <w:numId w:val="15"/>
        </w:numPr>
        <w:spacing w:after="180"/>
        <w:contextualSpacing w:val="0"/>
        <w:jc w:val="left"/>
      </w:pPr>
      <w:proofErr w:type="spellStart"/>
      <w:r>
        <w:t>BM_Table</w:t>
      </w:r>
      <w:proofErr w:type="spellEnd"/>
      <w:r>
        <w:t xml:space="preserve"> 1: Evaluation results for BMCase-1 without generalization</w:t>
      </w:r>
    </w:p>
    <w:p w14:paraId="0ED4F901" w14:textId="77777777" w:rsidR="00D460F4" w:rsidRDefault="00097B32">
      <w:pPr>
        <w:pStyle w:val="af9"/>
        <w:widowControl/>
        <w:numPr>
          <w:ilvl w:val="0"/>
          <w:numId w:val="15"/>
        </w:numPr>
        <w:spacing w:after="180"/>
        <w:contextualSpacing w:val="0"/>
        <w:jc w:val="left"/>
      </w:pPr>
      <w:proofErr w:type="spellStart"/>
      <w:r>
        <w:lastRenderedPageBreak/>
        <w:t>BM_Table</w:t>
      </w:r>
      <w:proofErr w:type="spellEnd"/>
      <w:r>
        <w:t xml:space="preserve"> 2: Evaluation results for BMCase-2 without generalization</w:t>
      </w:r>
    </w:p>
    <w:p w14:paraId="1B615702" w14:textId="77777777" w:rsidR="00D460F4" w:rsidRDefault="00097B32">
      <w:pPr>
        <w:pStyle w:val="af9"/>
        <w:widowControl/>
        <w:numPr>
          <w:ilvl w:val="0"/>
          <w:numId w:val="15"/>
        </w:numPr>
        <w:spacing w:after="180"/>
        <w:contextualSpacing w:val="0"/>
        <w:jc w:val="left"/>
      </w:pPr>
      <w:proofErr w:type="spellStart"/>
      <w:r>
        <w:t>BM_Table</w:t>
      </w:r>
      <w:proofErr w:type="spellEnd"/>
      <w:r>
        <w:t xml:space="preserve"> 3: Evaluation results for BMCase-1 with generalization for DL Tx beam prediction</w:t>
      </w:r>
    </w:p>
    <w:p w14:paraId="0053B1AF" w14:textId="77777777" w:rsidR="00D460F4" w:rsidRDefault="00097B32">
      <w:pPr>
        <w:pStyle w:val="af9"/>
        <w:widowControl/>
        <w:numPr>
          <w:ilvl w:val="0"/>
          <w:numId w:val="15"/>
        </w:numPr>
        <w:spacing w:after="180"/>
        <w:contextualSpacing w:val="0"/>
        <w:jc w:val="left"/>
      </w:pPr>
      <w:proofErr w:type="spellStart"/>
      <w:r>
        <w:t>BM_Table</w:t>
      </w:r>
      <w:proofErr w:type="spellEnd"/>
      <w:r>
        <w:t xml:space="preserve"> 4. Evaluation results for BMCase-1 with generalization for beam pair prediction</w:t>
      </w:r>
    </w:p>
    <w:p w14:paraId="25D444C4" w14:textId="77777777" w:rsidR="00D460F4" w:rsidRDefault="00097B32">
      <w:pPr>
        <w:pStyle w:val="af9"/>
        <w:widowControl/>
        <w:numPr>
          <w:ilvl w:val="0"/>
          <w:numId w:val="15"/>
        </w:numPr>
        <w:spacing w:after="180"/>
        <w:contextualSpacing w:val="0"/>
        <w:jc w:val="left"/>
      </w:pPr>
      <w:proofErr w:type="spellStart"/>
      <w:r>
        <w:t>BM_Table</w:t>
      </w:r>
      <w:proofErr w:type="spellEnd"/>
      <w:r>
        <w:t xml:space="preserve"> 5. Evaluation results for BMCase-2 with generalization for DL Tx beam and beam pair prediction</w:t>
      </w:r>
    </w:p>
    <w:p w14:paraId="5B5EE3E7" w14:textId="77777777" w:rsidR="00D460F4" w:rsidRDefault="00097B32">
      <w:pPr>
        <w:rPr>
          <w:u w:val="single"/>
        </w:rPr>
      </w:pPr>
      <w:r>
        <w:rPr>
          <w:color w:val="FF0000"/>
          <w:u w:val="single"/>
        </w:rPr>
        <w:t xml:space="preserve">In the evaluation, SLS are used for data generation for training/inference otherwise stated. </w:t>
      </w:r>
    </w:p>
    <w:p w14:paraId="6259EED5" w14:textId="77777777" w:rsidR="00D460F4" w:rsidRDefault="00D460F4"/>
    <w:p w14:paraId="2F2C3A05" w14:textId="77777777" w:rsidR="00D460F4" w:rsidRPr="00623016" w:rsidRDefault="00097B32">
      <w:pPr>
        <w:spacing w:before="120" w:after="120"/>
        <w:jc w:val="center"/>
        <w:rPr>
          <w:color w:val="FF0000"/>
        </w:rPr>
      </w:pPr>
      <w:r w:rsidRPr="00623016">
        <w:rPr>
          <w:color w:val="FF0000"/>
        </w:rPr>
        <w:t>&lt; Unchanged parts are omitted &gt;</w:t>
      </w:r>
    </w:p>
    <w:p w14:paraId="4EBAA716" w14:textId="77777777" w:rsidR="00D460F4" w:rsidRDefault="00097B32">
      <w:r>
        <w:t>====== end of text proposal for TR 38.843 ======</w:t>
      </w:r>
    </w:p>
    <w:p w14:paraId="69A8C597" w14:textId="77777777" w:rsidR="00D460F4" w:rsidRDefault="00D460F4"/>
    <w:p w14:paraId="0AB12074" w14:textId="77777777" w:rsidR="00D460F4" w:rsidRDefault="00097B32">
      <w:pPr>
        <w:pStyle w:val="4"/>
        <w:rPr>
          <w:b/>
          <w:bCs/>
        </w:rPr>
      </w:pPr>
      <w:r>
        <w:rPr>
          <w:b/>
          <w:bCs/>
        </w:rPr>
        <w:t xml:space="preserve">Proposal 3.2a: </w:t>
      </w:r>
    </w:p>
    <w:p w14:paraId="4836B983" w14:textId="3603D456" w:rsidR="00D460F4" w:rsidRDefault="00ED62BE">
      <w:r>
        <w:t>Adopt the u</w:t>
      </w:r>
      <w:r w:rsidR="00097B32">
        <w:t xml:space="preserve">pdate </w:t>
      </w:r>
      <w:r>
        <w:t xml:space="preserve">of </w:t>
      </w:r>
      <w:proofErr w:type="spellStart"/>
      <w:r w:rsidR="00097B32">
        <w:t>BM_Table</w:t>
      </w:r>
      <w:proofErr w:type="spellEnd"/>
      <w:r w:rsidR="00097B32">
        <w:t xml:space="preserve"> 1 and </w:t>
      </w:r>
      <w:proofErr w:type="spellStart"/>
      <w:r w:rsidR="00097B32">
        <w:t>BM_Table</w:t>
      </w:r>
      <w:proofErr w:type="spellEnd"/>
      <w:r w:rsidR="00097B32">
        <w:t xml:space="preserve"> 2 in </w:t>
      </w:r>
      <w:proofErr w:type="spellStart"/>
      <w:r w:rsidR="00097B32">
        <w:t>BM_Evaluations_spreadsheets</w:t>
      </w:r>
      <w:proofErr w:type="spellEnd"/>
      <w:r w:rsidR="00097B32">
        <w:t xml:space="preserve"> attached to TR 38.843 as in </w:t>
      </w:r>
      <w:r w:rsidR="0075489B">
        <w:t xml:space="preserve">the </w:t>
      </w:r>
      <w:r w:rsidR="00652F72">
        <w:t xml:space="preserve">attachments of </w:t>
      </w:r>
      <w:r w:rsidR="00652F72" w:rsidRPr="00652F72">
        <w:t>R1-2312445</w:t>
      </w:r>
      <w:r w:rsidR="00652F72">
        <w:t>.</w:t>
      </w:r>
    </w:p>
    <w:p w14:paraId="7677B958" w14:textId="77777777" w:rsidR="00D460F4" w:rsidRDefault="00D460F4"/>
    <w:p w14:paraId="6A0E4E3E" w14:textId="77777777" w:rsidR="00D460F4" w:rsidRDefault="00D460F4"/>
    <w:tbl>
      <w:tblPr>
        <w:tblStyle w:val="af5"/>
        <w:tblW w:w="0" w:type="auto"/>
        <w:tblLook w:val="04A0" w:firstRow="1" w:lastRow="0" w:firstColumn="1" w:lastColumn="0" w:noHBand="0" w:noVBand="1"/>
      </w:tblPr>
      <w:tblGrid>
        <w:gridCol w:w="1705"/>
        <w:gridCol w:w="8031"/>
      </w:tblGrid>
      <w:tr w:rsidR="00D460F4" w14:paraId="17D2214E" w14:textId="77777777">
        <w:tc>
          <w:tcPr>
            <w:tcW w:w="1705" w:type="dxa"/>
            <w:shd w:val="clear" w:color="auto" w:fill="F2F2F2" w:themeFill="background1" w:themeFillShade="F2"/>
          </w:tcPr>
          <w:p w14:paraId="41DC824E" w14:textId="77777777" w:rsidR="00D460F4" w:rsidRDefault="00097B32">
            <w:pPr>
              <w:rPr>
                <w:lang w:eastAsia="en-US"/>
              </w:rPr>
            </w:pPr>
            <w:r>
              <w:rPr>
                <w:lang w:eastAsia="en-US"/>
              </w:rPr>
              <w:t>Companies</w:t>
            </w:r>
          </w:p>
        </w:tc>
        <w:tc>
          <w:tcPr>
            <w:tcW w:w="8031" w:type="dxa"/>
            <w:shd w:val="clear" w:color="auto" w:fill="F2F2F2" w:themeFill="background1" w:themeFillShade="F2"/>
          </w:tcPr>
          <w:p w14:paraId="437FC5C0" w14:textId="77777777" w:rsidR="00D460F4" w:rsidRDefault="00097B32">
            <w:pPr>
              <w:rPr>
                <w:lang w:eastAsia="en-US"/>
              </w:rPr>
            </w:pPr>
            <w:r>
              <w:rPr>
                <w:lang w:eastAsia="en-US"/>
              </w:rPr>
              <w:t>Comments or updates</w:t>
            </w:r>
          </w:p>
        </w:tc>
      </w:tr>
      <w:tr w:rsidR="00D460F4" w14:paraId="44DAF387" w14:textId="77777777">
        <w:tc>
          <w:tcPr>
            <w:tcW w:w="1705" w:type="dxa"/>
          </w:tcPr>
          <w:p w14:paraId="73547CE8" w14:textId="77777777" w:rsidR="00D460F4" w:rsidRDefault="00097B32">
            <w:pPr>
              <w:rPr>
                <w:lang w:eastAsia="en-US"/>
              </w:rPr>
            </w:pPr>
            <w:r>
              <w:rPr>
                <w:lang w:eastAsia="en-US"/>
              </w:rPr>
              <w:t>FL</w:t>
            </w:r>
          </w:p>
        </w:tc>
        <w:tc>
          <w:tcPr>
            <w:tcW w:w="8031" w:type="dxa"/>
          </w:tcPr>
          <w:p w14:paraId="0B48CCBE" w14:textId="77777777" w:rsidR="00D460F4" w:rsidRDefault="00097B32">
            <w:pPr>
              <w:rPr>
                <w:lang w:eastAsia="en-US"/>
              </w:rPr>
            </w:pPr>
            <w:r>
              <w:rPr>
                <w:lang w:eastAsia="en-US"/>
              </w:rPr>
              <w:t xml:space="preserve">Summary of the changes in </w:t>
            </w:r>
            <w:proofErr w:type="spellStart"/>
            <w:r>
              <w:rPr>
                <w:lang w:eastAsia="en-US"/>
              </w:rPr>
              <w:t>BM_Table</w:t>
            </w:r>
            <w:proofErr w:type="spellEnd"/>
            <w:r>
              <w:rPr>
                <w:lang w:eastAsia="en-US"/>
              </w:rPr>
              <w:t xml:space="preserve"> 1</w:t>
            </w:r>
          </w:p>
          <w:p w14:paraId="02E33D44" w14:textId="77777777" w:rsidR="00D460F4" w:rsidRDefault="00097B32">
            <w:pPr>
              <w:pStyle w:val="af9"/>
              <w:numPr>
                <w:ilvl w:val="0"/>
                <w:numId w:val="16"/>
              </w:numPr>
              <w:rPr>
                <w:lang w:eastAsia="en-US"/>
              </w:rPr>
            </w:pPr>
            <w:r>
              <w:rPr>
                <w:lang w:eastAsia="en-US"/>
              </w:rPr>
              <w:t>Evaluation assumption from Intel for LLS in “simulation assumption”</w:t>
            </w:r>
          </w:p>
          <w:p w14:paraId="62B1FB92" w14:textId="77777777" w:rsidR="00D460F4" w:rsidRDefault="00097B32">
            <w:pPr>
              <w:pStyle w:val="af9"/>
              <w:numPr>
                <w:ilvl w:val="0"/>
                <w:numId w:val="16"/>
              </w:numPr>
              <w:rPr>
                <w:lang w:eastAsia="en-US"/>
              </w:rPr>
            </w:pPr>
            <w:r>
              <w:rPr>
                <w:lang w:eastAsia="en-US"/>
              </w:rPr>
              <w:t xml:space="preserve">Deleted some results for UCI report from </w:t>
            </w:r>
            <w:proofErr w:type="spellStart"/>
            <w:r>
              <w:rPr>
                <w:lang w:eastAsia="en-US"/>
              </w:rPr>
              <w:t>spreadtum</w:t>
            </w:r>
            <w:proofErr w:type="spellEnd"/>
            <w:r>
              <w:rPr>
                <w:lang w:eastAsia="en-US"/>
              </w:rPr>
              <w:t xml:space="preserve"> in “Tx beam(others)” in change marks to be deleted</w:t>
            </w:r>
          </w:p>
          <w:p w14:paraId="610CEDC6" w14:textId="77777777" w:rsidR="00D460F4" w:rsidRDefault="00097B32">
            <w:pPr>
              <w:pStyle w:val="af9"/>
              <w:numPr>
                <w:ilvl w:val="0"/>
                <w:numId w:val="16"/>
              </w:numPr>
              <w:rPr>
                <w:lang w:eastAsia="en-US"/>
              </w:rPr>
            </w:pPr>
            <w:r>
              <w:rPr>
                <w:lang w:eastAsia="en-US"/>
              </w:rPr>
              <w:t>Updated some missing results from Intel with LLS in “pair(basic)”</w:t>
            </w:r>
          </w:p>
          <w:p w14:paraId="480ABEB0" w14:textId="77777777" w:rsidR="00D460F4" w:rsidRDefault="00097B32">
            <w:pPr>
              <w:rPr>
                <w:lang w:eastAsia="en-US"/>
              </w:rPr>
            </w:pPr>
            <w:r>
              <w:rPr>
                <w:lang w:eastAsia="en-US"/>
              </w:rPr>
              <w:t xml:space="preserve">Summary of the changes in </w:t>
            </w:r>
            <w:proofErr w:type="spellStart"/>
            <w:r>
              <w:rPr>
                <w:lang w:eastAsia="en-US"/>
              </w:rPr>
              <w:t>BM_Table</w:t>
            </w:r>
            <w:proofErr w:type="spellEnd"/>
            <w:r>
              <w:rPr>
                <w:lang w:eastAsia="en-US"/>
              </w:rPr>
              <w:t xml:space="preserve"> 2</w:t>
            </w:r>
          </w:p>
          <w:p w14:paraId="5F424625" w14:textId="77777777" w:rsidR="00D460F4" w:rsidRDefault="00097B32">
            <w:pPr>
              <w:pStyle w:val="af9"/>
              <w:numPr>
                <w:ilvl w:val="0"/>
                <w:numId w:val="17"/>
              </w:numPr>
              <w:rPr>
                <w:lang w:eastAsia="en-US"/>
              </w:rPr>
            </w:pPr>
            <w:r>
              <w:rPr>
                <w:lang w:eastAsia="en-US"/>
              </w:rPr>
              <w:t>Add in NOTE “Data for training/inference are from LLS” for some of Samsung’s results in “Tx beam(basic)” and “Tx beam(others)”</w:t>
            </w:r>
          </w:p>
          <w:p w14:paraId="0C89DBFA" w14:textId="77777777" w:rsidR="00D460F4" w:rsidRDefault="00D460F4">
            <w:pPr>
              <w:rPr>
                <w:lang w:eastAsia="en-US"/>
              </w:rPr>
            </w:pPr>
          </w:p>
          <w:p w14:paraId="1FC8B3D4" w14:textId="77777777" w:rsidR="00D460F4" w:rsidRDefault="00097B32">
            <w:pPr>
              <w:rPr>
                <w:lang w:eastAsia="en-US"/>
              </w:rPr>
            </w:pPr>
            <w:r>
              <w:rPr>
                <w:lang w:eastAsia="en-US"/>
              </w:rPr>
              <w:t xml:space="preserve">Please provide your views if you have strong concern on the above updates. </w:t>
            </w:r>
          </w:p>
          <w:p w14:paraId="71A793B8" w14:textId="77777777" w:rsidR="00D460F4" w:rsidRDefault="00D460F4">
            <w:pPr>
              <w:rPr>
                <w:lang w:eastAsia="en-US"/>
              </w:rPr>
            </w:pPr>
          </w:p>
        </w:tc>
      </w:tr>
      <w:tr w:rsidR="00102C5B" w14:paraId="188C1565" w14:textId="77777777">
        <w:tc>
          <w:tcPr>
            <w:tcW w:w="1705" w:type="dxa"/>
          </w:tcPr>
          <w:p w14:paraId="1EBD5B49" w14:textId="3BA84AC9" w:rsidR="00102C5B" w:rsidRDefault="00102C5B">
            <w:pPr>
              <w:rPr>
                <w:lang w:eastAsia="en-US"/>
              </w:rPr>
            </w:pPr>
            <w:r>
              <w:rPr>
                <w:lang w:eastAsia="en-US"/>
              </w:rPr>
              <w:t>HW/</w:t>
            </w:r>
            <w:r w:rsidR="00113E25">
              <w:rPr>
                <w:lang w:eastAsia="en-US"/>
              </w:rPr>
              <w:t>His</w:t>
            </w:r>
          </w:p>
        </w:tc>
        <w:tc>
          <w:tcPr>
            <w:tcW w:w="8031" w:type="dxa"/>
          </w:tcPr>
          <w:p w14:paraId="6163BFCE" w14:textId="77777777" w:rsidR="00102C5B" w:rsidRDefault="00102C5B">
            <w:pPr>
              <w:rPr>
                <w:lang w:eastAsia="en-US"/>
              </w:rPr>
            </w:pPr>
            <w:r>
              <w:rPr>
                <w:lang w:eastAsia="en-US"/>
              </w:rPr>
              <w:t>For 3.1a</w:t>
            </w:r>
          </w:p>
          <w:p w14:paraId="4AC23C32" w14:textId="77777777" w:rsidR="00102C5B" w:rsidRDefault="00102C5B">
            <w:pPr>
              <w:rPr>
                <w:lang w:eastAsia="en-US"/>
              </w:rPr>
            </w:pPr>
            <w:r>
              <w:rPr>
                <w:lang w:eastAsia="en-US"/>
              </w:rPr>
              <w:t xml:space="preserve">If this would be adopted, then we would suggest to spell out SLS as System Level Simulations. However, is it clear to each company what is meant with SLS in this context? Without further clarification, it may mean different things to different readers in the TR?  </w:t>
            </w:r>
          </w:p>
        </w:tc>
      </w:tr>
      <w:tr w:rsidR="00113E25" w14:paraId="3559701B" w14:textId="77777777">
        <w:tc>
          <w:tcPr>
            <w:tcW w:w="1705" w:type="dxa"/>
          </w:tcPr>
          <w:p w14:paraId="181D3031" w14:textId="25D93850" w:rsidR="00113E25" w:rsidRDefault="00113E25">
            <w:pPr>
              <w:rPr>
                <w:lang w:eastAsia="en-US"/>
              </w:rPr>
            </w:pPr>
            <w:proofErr w:type="spellStart"/>
            <w:r>
              <w:rPr>
                <w:lang w:eastAsia="en-US"/>
              </w:rPr>
              <w:t>Futurewei</w:t>
            </w:r>
            <w:proofErr w:type="spellEnd"/>
          </w:p>
        </w:tc>
        <w:tc>
          <w:tcPr>
            <w:tcW w:w="8031" w:type="dxa"/>
          </w:tcPr>
          <w:p w14:paraId="32CE7489" w14:textId="7644E27D" w:rsidR="00113E25" w:rsidRDefault="00113E25">
            <w:pPr>
              <w:rPr>
                <w:lang w:eastAsia="en-US"/>
              </w:rPr>
            </w:pPr>
            <w:r>
              <w:rPr>
                <w:lang w:eastAsia="en-US"/>
              </w:rPr>
              <w:t>As SLS is include in the “Abbreviations” section of the TR, we think it’s ok to use “SLS”.</w:t>
            </w:r>
          </w:p>
        </w:tc>
      </w:tr>
      <w:tr w:rsidR="0093399D" w14:paraId="42A724FF" w14:textId="77777777">
        <w:tc>
          <w:tcPr>
            <w:tcW w:w="1705" w:type="dxa"/>
          </w:tcPr>
          <w:p w14:paraId="50DE3046" w14:textId="5F9EA790" w:rsidR="0093399D" w:rsidRDefault="0093399D">
            <w:pPr>
              <w:rPr>
                <w:lang w:eastAsia="en-US"/>
              </w:rPr>
            </w:pPr>
            <w:r>
              <w:rPr>
                <w:lang w:eastAsia="en-US"/>
              </w:rPr>
              <w:t>Qualcomm</w:t>
            </w:r>
          </w:p>
        </w:tc>
        <w:tc>
          <w:tcPr>
            <w:tcW w:w="8031" w:type="dxa"/>
          </w:tcPr>
          <w:p w14:paraId="76EECFCF" w14:textId="62F8257D" w:rsidR="0093399D" w:rsidRDefault="0093399D">
            <w:pPr>
              <w:rPr>
                <w:lang w:eastAsia="en-US"/>
              </w:rPr>
            </w:pPr>
            <w:r>
              <w:rPr>
                <w:lang w:eastAsia="en-US"/>
              </w:rPr>
              <w:t>OK</w:t>
            </w:r>
          </w:p>
        </w:tc>
      </w:tr>
      <w:tr w:rsidR="00AF35FC" w14:paraId="062870F6" w14:textId="77777777">
        <w:tc>
          <w:tcPr>
            <w:tcW w:w="1705" w:type="dxa"/>
          </w:tcPr>
          <w:p w14:paraId="5CFD7FBE" w14:textId="535AB3B6" w:rsidR="00AF35FC" w:rsidRPr="00AF35FC" w:rsidRDefault="00AF35FC">
            <w:pPr>
              <w:rPr>
                <w:rFonts w:eastAsiaTheme="minorEastAsia"/>
              </w:rPr>
            </w:pPr>
            <w:proofErr w:type="spellStart"/>
            <w:r>
              <w:rPr>
                <w:rFonts w:eastAsiaTheme="minorEastAsia" w:hint="eastAsia"/>
              </w:rPr>
              <w:t>Spreadtrum</w:t>
            </w:r>
            <w:proofErr w:type="spellEnd"/>
          </w:p>
        </w:tc>
        <w:tc>
          <w:tcPr>
            <w:tcW w:w="8031" w:type="dxa"/>
          </w:tcPr>
          <w:p w14:paraId="041A75DE" w14:textId="6157E6B6" w:rsidR="00AF35FC" w:rsidRPr="00AF35FC" w:rsidRDefault="00AF35FC">
            <w:pPr>
              <w:rPr>
                <w:rFonts w:eastAsiaTheme="minorEastAsia"/>
              </w:rPr>
            </w:pPr>
            <w:r>
              <w:rPr>
                <w:rFonts w:eastAsiaTheme="minorEastAsia" w:hint="eastAsia"/>
              </w:rPr>
              <w:t>O</w:t>
            </w:r>
            <w:r>
              <w:rPr>
                <w:rFonts w:eastAsiaTheme="minorEastAsia"/>
              </w:rPr>
              <w:t>K</w:t>
            </w:r>
          </w:p>
        </w:tc>
      </w:tr>
      <w:tr w:rsidR="008209EC" w14:paraId="0ED4A900" w14:textId="77777777">
        <w:tc>
          <w:tcPr>
            <w:tcW w:w="1705" w:type="dxa"/>
          </w:tcPr>
          <w:p w14:paraId="3E02B359" w14:textId="3A1559E8" w:rsidR="008209EC" w:rsidRPr="008209EC" w:rsidRDefault="008209EC">
            <w:pPr>
              <w:rPr>
                <w:rFonts w:eastAsiaTheme="minorEastAsia"/>
              </w:rPr>
            </w:pPr>
            <w:r>
              <w:rPr>
                <w:rFonts w:eastAsiaTheme="minorEastAsia" w:hint="eastAsia"/>
              </w:rPr>
              <w:t>F</w:t>
            </w:r>
            <w:r>
              <w:rPr>
                <w:rFonts w:eastAsiaTheme="minorEastAsia"/>
              </w:rPr>
              <w:t>ujitsu</w:t>
            </w:r>
          </w:p>
        </w:tc>
        <w:tc>
          <w:tcPr>
            <w:tcW w:w="8031" w:type="dxa"/>
          </w:tcPr>
          <w:p w14:paraId="08A7221F" w14:textId="5312C95F" w:rsidR="008209EC" w:rsidRPr="008209EC" w:rsidRDefault="008209EC">
            <w:pPr>
              <w:rPr>
                <w:rFonts w:eastAsiaTheme="minorEastAsia"/>
              </w:rPr>
            </w:pPr>
            <w:r>
              <w:rPr>
                <w:rFonts w:eastAsiaTheme="minorEastAsia" w:hint="eastAsia"/>
              </w:rPr>
              <w:t>O</w:t>
            </w:r>
            <w:r>
              <w:rPr>
                <w:rFonts w:eastAsiaTheme="minorEastAsia"/>
              </w:rPr>
              <w:t>K</w:t>
            </w:r>
          </w:p>
        </w:tc>
      </w:tr>
      <w:tr w:rsidR="00211F5A" w14:paraId="050B72B9" w14:textId="77777777">
        <w:tc>
          <w:tcPr>
            <w:tcW w:w="1705" w:type="dxa"/>
          </w:tcPr>
          <w:p w14:paraId="753805CA" w14:textId="00A0455B" w:rsidR="00211F5A" w:rsidRDefault="00211F5A">
            <w:r>
              <w:t>OPPO</w:t>
            </w:r>
          </w:p>
        </w:tc>
        <w:tc>
          <w:tcPr>
            <w:tcW w:w="8031" w:type="dxa"/>
          </w:tcPr>
          <w:p w14:paraId="50EA3A0D" w14:textId="77777777" w:rsidR="006E052E" w:rsidRDefault="00211F5A">
            <w:r>
              <w:t xml:space="preserve">Fine with the update. </w:t>
            </w:r>
          </w:p>
          <w:p w14:paraId="014311B8" w14:textId="2BF6EF7C" w:rsidR="00211F5A" w:rsidRDefault="00211F5A">
            <w:r>
              <w:t xml:space="preserve">One </w:t>
            </w:r>
            <w:r w:rsidR="006E052E">
              <w:t>t</w:t>
            </w:r>
            <w:r>
              <w:t xml:space="preserve">ypo we identified is that the </w:t>
            </w:r>
            <w:proofErr w:type="spellStart"/>
            <w:r>
              <w:t>tdoc</w:t>
            </w:r>
            <w:proofErr w:type="spellEnd"/>
            <w:r>
              <w:t xml:space="preserve"> number “</w:t>
            </w:r>
            <w:r w:rsidRPr="006E052E">
              <w:rPr>
                <w:color w:val="FF0000"/>
              </w:rPr>
              <w:t>R1-231186</w:t>
            </w:r>
            <w:r>
              <w:t xml:space="preserve">” in </w:t>
            </w:r>
            <w:r w:rsidR="006E052E">
              <w:t>P</w:t>
            </w:r>
            <w:r>
              <w:t>roposal 3.2a seems missing a digi</w:t>
            </w:r>
            <w:r w:rsidR="006E052E">
              <w:t xml:space="preserve">t. </w:t>
            </w:r>
          </w:p>
        </w:tc>
      </w:tr>
      <w:tr w:rsidR="00A70D50" w14:paraId="37D2C2F6" w14:textId="77777777" w:rsidTr="00A70D50">
        <w:tc>
          <w:tcPr>
            <w:tcW w:w="1705" w:type="dxa"/>
          </w:tcPr>
          <w:p w14:paraId="7AF1D09A" w14:textId="77777777" w:rsidR="00A70D50" w:rsidRDefault="00A70D50" w:rsidP="00DE6EEF">
            <w:r>
              <w:t>FL</w:t>
            </w:r>
          </w:p>
        </w:tc>
        <w:tc>
          <w:tcPr>
            <w:tcW w:w="8031" w:type="dxa"/>
          </w:tcPr>
          <w:p w14:paraId="29DCAABE" w14:textId="77777777" w:rsidR="00A70D50" w:rsidRDefault="00A70D50" w:rsidP="00DE6EEF">
            <w:r>
              <w:t xml:space="preserve">As commented by </w:t>
            </w:r>
            <w:proofErr w:type="spellStart"/>
            <w:r>
              <w:t>Futurewei</w:t>
            </w:r>
            <w:proofErr w:type="spellEnd"/>
            <w:r>
              <w:t xml:space="preserve">, SLS has been explained in </w:t>
            </w:r>
            <w:r>
              <w:rPr>
                <w:lang w:eastAsia="en-US"/>
              </w:rPr>
              <w:t xml:space="preserve">Abbreviations of the TR. </w:t>
            </w:r>
          </w:p>
          <w:p w14:paraId="1E92BCD8" w14:textId="77777777" w:rsidR="00A70D50" w:rsidRDefault="00A70D50" w:rsidP="00DE6EEF">
            <w:r w:rsidRPr="00987DC1">
              <w:t>SLS</w:t>
            </w:r>
            <w:r w:rsidRPr="00987DC1">
              <w:tab/>
              <w:t>System Level Simulations</w:t>
            </w:r>
            <w:r>
              <w:t>.</w:t>
            </w:r>
          </w:p>
          <w:p w14:paraId="49874B80" w14:textId="77777777" w:rsidR="00A70D50" w:rsidRDefault="00A70D50" w:rsidP="00DE6EEF"/>
          <w:p w14:paraId="118F0C2D" w14:textId="7C65AEBE" w:rsidR="00A70D50" w:rsidRDefault="00A70D50" w:rsidP="00DE6EEF">
            <w:proofErr w:type="spellStart"/>
            <w:r>
              <w:lastRenderedPageBreak/>
              <w:t>Tdoc</w:t>
            </w:r>
            <w:proofErr w:type="spellEnd"/>
            <w:r>
              <w:t xml:space="preserve"> number will be updated when the new </w:t>
            </w:r>
            <w:proofErr w:type="spellStart"/>
            <w:r>
              <w:t>Tdoc</w:t>
            </w:r>
            <w:proofErr w:type="spellEnd"/>
            <w:r>
              <w:t xml:space="preserve"> number for FL summary is requested </w:t>
            </w:r>
          </w:p>
        </w:tc>
      </w:tr>
      <w:tr w:rsidR="00A9064D" w14:paraId="4469C5C4" w14:textId="77777777" w:rsidTr="00A70D50">
        <w:tc>
          <w:tcPr>
            <w:tcW w:w="1705" w:type="dxa"/>
          </w:tcPr>
          <w:p w14:paraId="71314C56" w14:textId="28D4B789" w:rsidR="00A9064D" w:rsidRDefault="00A9064D" w:rsidP="00DE6EEF">
            <w:r w:rsidRPr="00A9064D">
              <w:lastRenderedPageBreak/>
              <w:t>Ericsson</w:t>
            </w:r>
          </w:p>
        </w:tc>
        <w:tc>
          <w:tcPr>
            <w:tcW w:w="8031" w:type="dxa"/>
          </w:tcPr>
          <w:p w14:paraId="0B4A81FF" w14:textId="0D562385" w:rsidR="00A9064D" w:rsidRDefault="00A9064D" w:rsidP="00DE6EEF">
            <w:r>
              <w:t>OK</w:t>
            </w:r>
          </w:p>
        </w:tc>
      </w:tr>
      <w:tr w:rsidR="00122434" w14:paraId="77EF39C1" w14:textId="77777777" w:rsidTr="00122434">
        <w:tc>
          <w:tcPr>
            <w:tcW w:w="1705" w:type="dxa"/>
          </w:tcPr>
          <w:p w14:paraId="100D0362" w14:textId="77777777" w:rsidR="00122434" w:rsidRDefault="00122434" w:rsidP="004920D9">
            <w:r>
              <w:rPr>
                <w:rFonts w:eastAsiaTheme="minorEastAsia" w:hint="eastAsia"/>
              </w:rPr>
              <w:t>C</w:t>
            </w:r>
            <w:r>
              <w:rPr>
                <w:rFonts w:eastAsiaTheme="minorEastAsia"/>
              </w:rPr>
              <w:t>ATT</w:t>
            </w:r>
          </w:p>
        </w:tc>
        <w:tc>
          <w:tcPr>
            <w:tcW w:w="8031" w:type="dxa"/>
          </w:tcPr>
          <w:p w14:paraId="5E477F65" w14:textId="77777777" w:rsidR="00122434" w:rsidRDefault="00122434" w:rsidP="004920D9">
            <w:r>
              <w:rPr>
                <w:rFonts w:eastAsiaTheme="minorEastAsia" w:hint="eastAsia"/>
              </w:rPr>
              <w:t>O</w:t>
            </w:r>
            <w:r>
              <w:rPr>
                <w:rFonts w:eastAsiaTheme="minorEastAsia"/>
              </w:rPr>
              <w:t>K</w:t>
            </w:r>
          </w:p>
        </w:tc>
      </w:tr>
      <w:tr w:rsidR="00122434" w14:paraId="5DE8C039" w14:textId="77777777" w:rsidTr="00122434">
        <w:tc>
          <w:tcPr>
            <w:tcW w:w="1705" w:type="dxa"/>
          </w:tcPr>
          <w:p w14:paraId="2F8788D1" w14:textId="77777777" w:rsidR="00122434" w:rsidRDefault="00122434" w:rsidP="004920D9">
            <w:r>
              <w:rPr>
                <w:rFonts w:hint="eastAsia"/>
              </w:rPr>
              <w:t>ZTE</w:t>
            </w:r>
          </w:p>
        </w:tc>
        <w:tc>
          <w:tcPr>
            <w:tcW w:w="8031" w:type="dxa"/>
          </w:tcPr>
          <w:p w14:paraId="7D987C62" w14:textId="77777777" w:rsidR="00122434" w:rsidRDefault="00122434" w:rsidP="004920D9">
            <w:r>
              <w:rPr>
                <w:rFonts w:hint="eastAsia"/>
              </w:rPr>
              <w:t>OK</w:t>
            </w:r>
          </w:p>
        </w:tc>
      </w:tr>
    </w:tbl>
    <w:p w14:paraId="511D8541" w14:textId="77777777" w:rsidR="00D460F4" w:rsidRDefault="00D460F4"/>
    <w:sectPr w:rsidR="00D460F4">
      <w:type w:val="continuous"/>
      <w:pgSz w:w="11906" w:h="16838"/>
      <w:pgMar w:top="1440" w:right="1080" w:bottom="1440" w:left="1080" w:header="0" w:footer="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095CE" w14:textId="77777777" w:rsidR="0036221C" w:rsidRDefault="0036221C" w:rsidP="00623016">
      <w:r>
        <w:separator/>
      </w:r>
    </w:p>
  </w:endnote>
  <w:endnote w:type="continuationSeparator" w:id="0">
    <w:p w14:paraId="71159CE3" w14:textId="77777777" w:rsidR="0036221C" w:rsidRDefault="0036221C" w:rsidP="00623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07C42" w14:textId="77777777" w:rsidR="0036221C" w:rsidRDefault="0036221C" w:rsidP="00623016">
      <w:r>
        <w:separator/>
      </w:r>
    </w:p>
  </w:footnote>
  <w:footnote w:type="continuationSeparator" w:id="0">
    <w:p w14:paraId="3EDBFAE8" w14:textId="77777777" w:rsidR="0036221C" w:rsidRDefault="0036221C" w:rsidP="006230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391"/>
        </w:tabs>
        <w:ind w:leftChars="400" w:left="8391" w:hangingChars="200" w:hanging="360"/>
      </w:pPr>
    </w:lvl>
  </w:abstractNum>
  <w:abstractNum w:abstractNumId="1" w15:restartNumberingAfterBreak="0">
    <w:nsid w:val="0D360396"/>
    <w:multiLevelType w:val="hybridMultilevel"/>
    <w:tmpl w:val="86FA8F8E"/>
    <w:lvl w:ilvl="0" w:tplc="872E5BEC">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D71883"/>
    <w:multiLevelType w:val="multilevel"/>
    <w:tmpl w:val="1CD71883"/>
    <w:lvl w:ilvl="0">
      <w:start w:val="1"/>
      <w:numFmt w:val="decimal"/>
      <w:pStyle w:val="proposal"/>
      <w:lvlText w:val="Proposal %1:"/>
      <w:lvlJc w:val="left"/>
      <w:pPr>
        <w:ind w:left="420" w:hanging="420"/>
      </w:pPr>
      <w:rPr>
        <w:rFonts w:hint="eastAsia"/>
        <w:b w:val="0"/>
        <w:bCs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6"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456272A1"/>
    <w:multiLevelType w:val="multilevel"/>
    <w:tmpl w:val="456272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5656483"/>
    <w:multiLevelType w:val="multilevel"/>
    <w:tmpl w:val="45656483"/>
    <w:lvl w:ilvl="0">
      <w:start w:val="9"/>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0" w15:restartNumberingAfterBreak="0">
    <w:nsid w:val="4B1E0347"/>
    <w:multiLevelType w:val="hybridMultilevel"/>
    <w:tmpl w:val="E4DC928E"/>
    <w:lvl w:ilvl="0" w:tplc="872E5BEC">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2" w15:restartNumberingAfterBreak="0">
    <w:nsid w:val="5AE07A94"/>
    <w:multiLevelType w:val="multilevel"/>
    <w:tmpl w:val="5AE07A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default"/>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2A46D50"/>
    <w:multiLevelType w:val="multilevel"/>
    <w:tmpl w:val="62A46D50"/>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6" w15:restartNumberingAfterBreak="0">
    <w:nsid w:val="6B1C6F59"/>
    <w:multiLevelType w:val="hybridMultilevel"/>
    <w:tmpl w:val="F0B63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3E1B4D"/>
    <w:multiLevelType w:val="hybridMultilevel"/>
    <w:tmpl w:val="1982E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9" w15:restartNumberingAfterBreak="0">
    <w:nsid w:val="70E71B98"/>
    <w:multiLevelType w:val="hybridMultilevel"/>
    <w:tmpl w:val="B7720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E637EE"/>
    <w:multiLevelType w:val="multilevel"/>
    <w:tmpl w:val="76E637EE"/>
    <w:lvl w:ilvl="0">
      <w:start w:val="1"/>
      <w:numFmt w:val="decimal"/>
      <w:pStyle w:val="1"/>
      <w:lvlText w:val="%1"/>
      <w:lvlJc w:val="left"/>
      <w:pPr>
        <w:ind w:left="612" w:hanging="432"/>
      </w:pPr>
      <w:rPr>
        <w:rFonts w:hint="eastAsia"/>
      </w:rPr>
    </w:lvl>
    <w:lvl w:ilvl="1">
      <w:start w:val="1"/>
      <w:numFmt w:val="decimal"/>
      <w:lvlText w:val="%1.%2"/>
      <w:lvlJc w:val="left"/>
      <w:pPr>
        <w:ind w:left="576" w:hanging="576"/>
      </w:pPr>
      <w:rPr>
        <w:rFonts w:hint="eastAsia"/>
        <w:b w:val="0"/>
        <w:bCs w:val="0"/>
        <w:color w:val="auto"/>
        <w:lang w:val="en-GB"/>
      </w:rPr>
    </w:lvl>
    <w:lvl w:ilvl="2">
      <w:start w:val="1"/>
      <w:numFmt w:val="decimal"/>
      <w:lvlText w:val="%1.%2.%3"/>
      <w:lvlJc w:val="left"/>
      <w:pPr>
        <w:ind w:left="720" w:hanging="720"/>
      </w:pPr>
      <w:rPr>
        <w:rFonts w:hint="eastAsia"/>
        <w:b w:val="0"/>
        <w:bCs w:val="0"/>
        <w:i w:val="0"/>
        <w:i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7A75268F"/>
    <w:multiLevelType w:val="multilevel"/>
    <w:tmpl w:val="7A75268F"/>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2" w15:restartNumberingAfterBreak="0">
    <w:nsid w:val="7BC21FFB"/>
    <w:multiLevelType w:val="hybridMultilevel"/>
    <w:tmpl w:val="2C341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20"/>
  </w:num>
  <w:num w:numId="2">
    <w:abstractNumId w:val="3"/>
  </w:num>
  <w:num w:numId="3">
    <w:abstractNumId w:val="0"/>
  </w:num>
  <w:num w:numId="4">
    <w:abstractNumId w:val="4"/>
  </w:num>
  <w:num w:numId="5">
    <w:abstractNumId w:val="2"/>
  </w:num>
  <w:num w:numId="6">
    <w:abstractNumId w:val="8"/>
  </w:num>
  <w:num w:numId="7">
    <w:abstractNumId w:val="5"/>
  </w:num>
  <w:num w:numId="8">
    <w:abstractNumId w:val="11"/>
  </w:num>
  <w:num w:numId="9">
    <w:abstractNumId w:val="6"/>
    <w:lvlOverride w:ilvl="0">
      <w:startOverride w:val="1"/>
    </w:lvlOverride>
  </w:num>
  <w:num w:numId="10">
    <w:abstractNumId w:val="13"/>
  </w:num>
  <w:num w:numId="11">
    <w:abstractNumId w:val="23"/>
  </w:num>
  <w:num w:numId="12">
    <w:abstractNumId w:val="18"/>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4"/>
  </w:num>
  <w:num w:numId="16">
    <w:abstractNumId w:val="7"/>
  </w:num>
  <w:num w:numId="17">
    <w:abstractNumId w:val="12"/>
  </w:num>
  <w:num w:numId="18">
    <w:abstractNumId w:val="16"/>
  </w:num>
  <w:num w:numId="19">
    <w:abstractNumId w:val="22"/>
  </w:num>
  <w:num w:numId="20">
    <w:abstractNumId w:val="17"/>
  </w:num>
  <w:num w:numId="21">
    <w:abstractNumId w:val="21"/>
  </w:num>
  <w:num w:numId="22">
    <w:abstractNumId w:val="19"/>
  </w:num>
  <w:num w:numId="23">
    <w:abstractNumId w:val="10"/>
  </w:num>
  <w:num w:numId="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rson w15:author="Mi">
    <w15:presenceInfo w15:providerId="None" w15:userId="Mi"/>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gRCI1NLIzNTQ0MTcyUdpeDU4uLM/DyQApNaABmjldosAAAA"/>
    <w:docVar w:name="commondata" w:val="eyJoZGlkIjoiZWNiNjg5YWZhZDBhNDA1MWMwZDA5OWNjNmE2YmZiM2QifQ=="/>
  </w:docVars>
  <w:rsids>
    <w:rsidRoot w:val="008402C3"/>
    <w:rsid w:val="000007D2"/>
    <w:rsid w:val="00000CFD"/>
    <w:rsid w:val="00000ED0"/>
    <w:rsid w:val="000010D3"/>
    <w:rsid w:val="00001329"/>
    <w:rsid w:val="00001502"/>
    <w:rsid w:val="0000158D"/>
    <w:rsid w:val="00001663"/>
    <w:rsid w:val="00001705"/>
    <w:rsid w:val="00001F3F"/>
    <w:rsid w:val="000027FC"/>
    <w:rsid w:val="0000346F"/>
    <w:rsid w:val="000034CF"/>
    <w:rsid w:val="00003550"/>
    <w:rsid w:val="0000380D"/>
    <w:rsid w:val="0000382E"/>
    <w:rsid w:val="000039C9"/>
    <w:rsid w:val="00003AC1"/>
    <w:rsid w:val="00003BAA"/>
    <w:rsid w:val="00003BCA"/>
    <w:rsid w:val="00003BE7"/>
    <w:rsid w:val="00003F9A"/>
    <w:rsid w:val="000040B3"/>
    <w:rsid w:val="00004593"/>
    <w:rsid w:val="000046A8"/>
    <w:rsid w:val="00004C93"/>
    <w:rsid w:val="00004CD4"/>
    <w:rsid w:val="00005EF9"/>
    <w:rsid w:val="00005FA7"/>
    <w:rsid w:val="000068C6"/>
    <w:rsid w:val="0000709E"/>
    <w:rsid w:val="00007176"/>
    <w:rsid w:val="00007270"/>
    <w:rsid w:val="000074BF"/>
    <w:rsid w:val="00007BB6"/>
    <w:rsid w:val="000101C5"/>
    <w:rsid w:val="0001040B"/>
    <w:rsid w:val="000109F0"/>
    <w:rsid w:val="00010A2D"/>
    <w:rsid w:val="000111EB"/>
    <w:rsid w:val="000112ED"/>
    <w:rsid w:val="000117F0"/>
    <w:rsid w:val="0001217C"/>
    <w:rsid w:val="0001243A"/>
    <w:rsid w:val="000125CD"/>
    <w:rsid w:val="000127CE"/>
    <w:rsid w:val="000128CF"/>
    <w:rsid w:val="00012997"/>
    <w:rsid w:val="000129EC"/>
    <w:rsid w:val="00012CA4"/>
    <w:rsid w:val="00012E4F"/>
    <w:rsid w:val="00012FF0"/>
    <w:rsid w:val="000136CA"/>
    <w:rsid w:val="00013782"/>
    <w:rsid w:val="0001380E"/>
    <w:rsid w:val="00013B7E"/>
    <w:rsid w:val="00014601"/>
    <w:rsid w:val="000146A7"/>
    <w:rsid w:val="00014C0B"/>
    <w:rsid w:val="00014D5A"/>
    <w:rsid w:val="00015000"/>
    <w:rsid w:val="0001517E"/>
    <w:rsid w:val="000155F4"/>
    <w:rsid w:val="000156BA"/>
    <w:rsid w:val="00015BFE"/>
    <w:rsid w:val="0001621E"/>
    <w:rsid w:val="00016499"/>
    <w:rsid w:val="0001664D"/>
    <w:rsid w:val="00016C80"/>
    <w:rsid w:val="00016E95"/>
    <w:rsid w:val="00016EC4"/>
    <w:rsid w:val="000173E9"/>
    <w:rsid w:val="000174DA"/>
    <w:rsid w:val="00017834"/>
    <w:rsid w:val="0001794A"/>
    <w:rsid w:val="000200D3"/>
    <w:rsid w:val="0002018D"/>
    <w:rsid w:val="00020719"/>
    <w:rsid w:val="00020CC8"/>
    <w:rsid w:val="00020F75"/>
    <w:rsid w:val="0002121F"/>
    <w:rsid w:val="000213E1"/>
    <w:rsid w:val="00021470"/>
    <w:rsid w:val="00021A1E"/>
    <w:rsid w:val="00021BAB"/>
    <w:rsid w:val="00022257"/>
    <w:rsid w:val="000222AD"/>
    <w:rsid w:val="0002240C"/>
    <w:rsid w:val="0002284C"/>
    <w:rsid w:val="00022EE9"/>
    <w:rsid w:val="00022F6F"/>
    <w:rsid w:val="00022F9F"/>
    <w:rsid w:val="00023112"/>
    <w:rsid w:val="00023A44"/>
    <w:rsid w:val="00024159"/>
    <w:rsid w:val="00024233"/>
    <w:rsid w:val="0002471D"/>
    <w:rsid w:val="00024767"/>
    <w:rsid w:val="00024901"/>
    <w:rsid w:val="00024AEF"/>
    <w:rsid w:val="00024B37"/>
    <w:rsid w:val="00024BF5"/>
    <w:rsid w:val="00024CD7"/>
    <w:rsid w:val="000250EA"/>
    <w:rsid w:val="000251B6"/>
    <w:rsid w:val="00025494"/>
    <w:rsid w:val="000254CA"/>
    <w:rsid w:val="000255CC"/>
    <w:rsid w:val="00025962"/>
    <w:rsid w:val="00025AC4"/>
    <w:rsid w:val="0002604A"/>
    <w:rsid w:val="0002649C"/>
    <w:rsid w:val="000265ED"/>
    <w:rsid w:val="000269A8"/>
    <w:rsid w:val="000271F1"/>
    <w:rsid w:val="00027CFB"/>
    <w:rsid w:val="00027D7F"/>
    <w:rsid w:val="00027E9B"/>
    <w:rsid w:val="000306F6"/>
    <w:rsid w:val="0003091D"/>
    <w:rsid w:val="00030FAB"/>
    <w:rsid w:val="000312C6"/>
    <w:rsid w:val="00031998"/>
    <w:rsid w:val="00031FD8"/>
    <w:rsid w:val="000323DE"/>
    <w:rsid w:val="00032551"/>
    <w:rsid w:val="000334F3"/>
    <w:rsid w:val="0003386E"/>
    <w:rsid w:val="000338DA"/>
    <w:rsid w:val="00033A34"/>
    <w:rsid w:val="00033BE1"/>
    <w:rsid w:val="00033BFF"/>
    <w:rsid w:val="00033CF8"/>
    <w:rsid w:val="0003473A"/>
    <w:rsid w:val="00034886"/>
    <w:rsid w:val="00035615"/>
    <w:rsid w:val="0003572B"/>
    <w:rsid w:val="000358ED"/>
    <w:rsid w:val="00035FE7"/>
    <w:rsid w:val="0003603E"/>
    <w:rsid w:val="0003614A"/>
    <w:rsid w:val="00036280"/>
    <w:rsid w:val="00036A67"/>
    <w:rsid w:val="00036C64"/>
    <w:rsid w:val="00036DCC"/>
    <w:rsid w:val="00036EDE"/>
    <w:rsid w:val="00037C29"/>
    <w:rsid w:val="00037F62"/>
    <w:rsid w:val="00040080"/>
    <w:rsid w:val="00040448"/>
    <w:rsid w:val="000410CC"/>
    <w:rsid w:val="00041B49"/>
    <w:rsid w:val="00041B5A"/>
    <w:rsid w:val="00041C13"/>
    <w:rsid w:val="00042004"/>
    <w:rsid w:val="00042C75"/>
    <w:rsid w:val="00042CA0"/>
    <w:rsid w:val="000437F7"/>
    <w:rsid w:val="00043A30"/>
    <w:rsid w:val="00043B39"/>
    <w:rsid w:val="00043D71"/>
    <w:rsid w:val="000441B5"/>
    <w:rsid w:val="000444BE"/>
    <w:rsid w:val="0004453A"/>
    <w:rsid w:val="000445DB"/>
    <w:rsid w:val="000446C9"/>
    <w:rsid w:val="00044B35"/>
    <w:rsid w:val="00044CE3"/>
    <w:rsid w:val="00044F48"/>
    <w:rsid w:val="00045277"/>
    <w:rsid w:val="00045329"/>
    <w:rsid w:val="00045741"/>
    <w:rsid w:val="000458AC"/>
    <w:rsid w:val="000459F7"/>
    <w:rsid w:val="00046085"/>
    <w:rsid w:val="0004649A"/>
    <w:rsid w:val="000464CB"/>
    <w:rsid w:val="00046602"/>
    <w:rsid w:val="00046825"/>
    <w:rsid w:val="00046D59"/>
    <w:rsid w:val="00047028"/>
    <w:rsid w:val="00047290"/>
    <w:rsid w:val="0004733C"/>
    <w:rsid w:val="000475D8"/>
    <w:rsid w:val="00047D8F"/>
    <w:rsid w:val="00050482"/>
    <w:rsid w:val="000505CF"/>
    <w:rsid w:val="000506CD"/>
    <w:rsid w:val="000506F8"/>
    <w:rsid w:val="00050A7B"/>
    <w:rsid w:val="00051279"/>
    <w:rsid w:val="0005129E"/>
    <w:rsid w:val="0005188A"/>
    <w:rsid w:val="000519C3"/>
    <w:rsid w:val="000519E1"/>
    <w:rsid w:val="00051A1F"/>
    <w:rsid w:val="00051FE7"/>
    <w:rsid w:val="0005276B"/>
    <w:rsid w:val="00052841"/>
    <w:rsid w:val="00052B43"/>
    <w:rsid w:val="00052E95"/>
    <w:rsid w:val="00052EBC"/>
    <w:rsid w:val="00053559"/>
    <w:rsid w:val="000537BE"/>
    <w:rsid w:val="0005486F"/>
    <w:rsid w:val="00054973"/>
    <w:rsid w:val="00054EB2"/>
    <w:rsid w:val="00054F5B"/>
    <w:rsid w:val="00054FA5"/>
    <w:rsid w:val="00054FFD"/>
    <w:rsid w:val="00055AEE"/>
    <w:rsid w:val="00055B74"/>
    <w:rsid w:val="00055DD6"/>
    <w:rsid w:val="0005609A"/>
    <w:rsid w:val="000564DB"/>
    <w:rsid w:val="0005686C"/>
    <w:rsid w:val="00056A6B"/>
    <w:rsid w:val="00056B69"/>
    <w:rsid w:val="00057411"/>
    <w:rsid w:val="00057752"/>
    <w:rsid w:val="00057A07"/>
    <w:rsid w:val="00057BDD"/>
    <w:rsid w:val="00057BEE"/>
    <w:rsid w:val="000601E2"/>
    <w:rsid w:val="00060336"/>
    <w:rsid w:val="00060927"/>
    <w:rsid w:val="00060CBB"/>
    <w:rsid w:val="00061A18"/>
    <w:rsid w:val="00061AE1"/>
    <w:rsid w:val="00061E41"/>
    <w:rsid w:val="000628F8"/>
    <w:rsid w:val="000628FC"/>
    <w:rsid w:val="000631B1"/>
    <w:rsid w:val="00063586"/>
    <w:rsid w:val="000635B9"/>
    <w:rsid w:val="0006391C"/>
    <w:rsid w:val="00063980"/>
    <w:rsid w:val="00063B20"/>
    <w:rsid w:val="00063CB5"/>
    <w:rsid w:val="000643CE"/>
    <w:rsid w:val="0006479E"/>
    <w:rsid w:val="00064B45"/>
    <w:rsid w:val="00064D3D"/>
    <w:rsid w:val="00065068"/>
    <w:rsid w:val="000656A0"/>
    <w:rsid w:val="0006584F"/>
    <w:rsid w:val="00065BD9"/>
    <w:rsid w:val="00065FEF"/>
    <w:rsid w:val="00066075"/>
    <w:rsid w:val="00066112"/>
    <w:rsid w:val="00066195"/>
    <w:rsid w:val="000663CA"/>
    <w:rsid w:val="0006646A"/>
    <w:rsid w:val="00066537"/>
    <w:rsid w:val="000666DE"/>
    <w:rsid w:val="00066930"/>
    <w:rsid w:val="00066E79"/>
    <w:rsid w:val="00066F34"/>
    <w:rsid w:val="00066F6B"/>
    <w:rsid w:val="000670BA"/>
    <w:rsid w:val="000671D9"/>
    <w:rsid w:val="0006720C"/>
    <w:rsid w:val="00067311"/>
    <w:rsid w:val="000675B5"/>
    <w:rsid w:val="000675C6"/>
    <w:rsid w:val="00067775"/>
    <w:rsid w:val="00067928"/>
    <w:rsid w:val="00067A9A"/>
    <w:rsid w:val="00067AA0"/>
    <w:rsid w:val="00070057"/>
    <w:rsid w:val="000700A0"/>
    <w:rsid w:val="000703B6"/>
    <w:rsid w:val="000706C6"/>
    <w:rsid w:val="000708F9"/>
    <w:rsid w:val="0007092C"/>
    <w:rsid w:val="000709BB"/>
    <w:rsid w:val="00070B64"/>
    <w:rsid w:val="00070D01"/>
    <w:rsid w:val="00070F22"/>
    <w:rsid w:val="0007182B"/>
    <w:rsid w:val="000718A1"/>
    <w:rsid w:val="0007194B"/>
    <w:rsid w:val="000719F8"/>
    <w:rsid w:val="00071D8C"/>
    <w:rsid w:val="00072413"/>
    <w:rsid w:val="00072777"/>
    <w:rsid w:val="00072C2B"/>
    <w:rsid w:val="00072EC8"/>
    <w:rsid w:val="00073656"/>
    <w:rsid w:val="000737F8"/>
    <w:rsid w:val="00073C68"/>
    <w:rsid w:val="00073CFB"/>
    <w:rsid w:val="00074100"/>
    <w:rsid w:val="00074B43"/>
    <w:rsid w:val="00074E6C"/>
    <w:rsid w:val="00074ECB"/>
    <w:rsid w:val="00074ECD"/>
    <w:rsid w:val="00074EF2"/>
    <w:rsid w:val="000753C1"/>
    <w:rsid w:val="000754D7"/>
    <w:rsid w:val="00075941"/>
    <w:rsid w:val="00075E1A"/>
    <w:rsid w:val="00075ECA"/>
    <w:rsid w:val="00076511"/>
    <w:rsid w:val="00076676"/>
    <w:rsid w:val="00076AD8"/>
    <w:rsid w:val="00076BCF"/>
    <w:rsid w:val="000772C7"/>
    <w:rsid w:val="0007731E"/>
    <w:rsid w:val="00077D64"/>
    <w:rsid w:val="00080415"/>
    <w:rsid w:val="000804B0"/>
    <w:rsid w:val="00080846"/>
    <w:rsid w:val="000808B4"/>
    <w:rsid w:val="00080947"/>
    <w:rsid w:val="00080AE3"/>
    <w:rsid w:val="00080D4D"/>
    <w:rsid w:val="000812D9"/>
    <w:rsid w:val="00082373"/>
    <w:rsid w:val="00082481"/>
    <w:rsid w:val="000829BE"/>
    <w:rsid w:val="000836EF"/>
    <w:rsid w:val="00083A94"/>
    <w:rsid w:val="00083CD7"/>
    <w:rsid w:val="00083E19"/>
    <w:rsid w:val="000841B9"/>
    <w:rsid w:val="0008443D"/>
    <w:rsid w:val="00085211"/>
    <w:rsid w:val="000852DB"/>
    <w:rsid w:val="000857D5"/>
    <w:rsid w:val="00085C41"/>
    <w:rsid w:val="000860D4"/>
    <w:rsid w:val="000862C3"/>
    <w:rsid w:val="00086397"/>
    <w:rsid w:val="000864B0"/>
    <w:rsid w:val="00086584"/>
    <w:rsid w:val="00086716"/>
    <w:rsid w:val="0008682F"/>
    <w:rsid w:val="000869A7"/>
    <w:rsid w:val="000869B5"/>
    <w:rsid w:val="00086B17"/>
    <w:rsid w:val="00086B32"/>
    <w:rsid w:val="00086BEF"/>
    <w:rsid w:val="00086C17"/>
    <w:rsid w:val="000871C3"/>
    <w:rsid w:val="000905B3"/>
    <w:rsid w:val="00090DC5"/>
    <w:rsid w:val="0009148C"/>
    <w:rsid w:val="0009177A"/>
    <w:rsid w:val="00091A26"/>
    <w:rsid w:val="00091BB4"/>
    <w:rsid w:val="00091D14"/>
    <w:rsid w:val="00091D78"/>
    <w:rsid w:val="00092035"/>
    <w:rsid w:val="00092133"/>
    <w:rsid w:val="00092334"/>
    <w:rsid w:val="000923A6"/>
    <w:rsid w:val="00092434"/>
    <w:rsid w:val="00092679"/>
    <w:rsid w:val="00092AE7"/>
    <w:rsid w:val="00092EF7"/>
    <w:rsid w:val="00093356"/>
    <w:rsid w:val="000933AA"/>
    <w:rsid w:val="00093488"/>
    <w:rsid w:val="000936FD"/>
    <w:rsid w:val="000937F7"/>
    <w:rsid w:val="000937FE"/>
    <w:rsid w:val="000939CC"/>
    <w:rsid w:val="00093A77"/>
    <w:rsid w:val="00093AED"/>
    <w:rsid w:val="00093B4F"/>
    <w:rsid w:val="00093BCB"/>
    <w:rsid w:val="00093DBD"/>
    <w:rsid w:val="000943A5"/>
    <w:rsid w:val="00094601"/>
    <w:rsid w:val="0009490B"/>
    <w:rsid w:val="00094ECE"/>
    <w:rsid w:val="000950C6"/>
    <w:rsid w:val="000954C2"/>
    <w:rsid w:val="0009578A"/>
    <w:rsid w:val="00096206"/>
    <w:rsid w:val="00096259"/>
    <w:rsid w:val="00096367"/>
    <w:rsid w:val="00096928"/>
    <w:rsid w:val="00096C56"/>
    <w:rsid w:val="00096CA7"/>
    <w:rsid w:val="000970C3"/>
    <w:rsid w:val="00097322"/>
    <w:rsid w:val="000974B1"/>
    <w:rsid w:val="0009784E"/>
    <w:rsid w:val="00097B32"/>
    <w:rsid w:val="00097F87"/>
    <w:rsid w:val="000A063C"/>
    <w:rsid w:val="000A06A8"/>
    <w:rsid w:val="000A0783"/>
    <w:rsid w:val="000A081F"/>
    <w:rsid w:val="000A0F33"/>
    <w:rsid w:val="000A1054"/>
    <w:rsid w:val="000A1349"/>
    <w:rsid w:val="000A13E2"/>
    <w:rsid w:val="000A17C8"/>
    <w:rsid w:val="000A1A7B"/>
    <w:rsid w:val="000A20A5"/>
    <w:rsid w:val="000A212C"/>
    <w:rsid w:val="000A22AD"/>
    <w:rsid w:val="000A2447"/>
    <w:rsid w:val="000A27B0"/>
    <w:rsid w:val="000A2F12"/>
    <w:rsid w:val="000A38CA"/>
    <w:rsid w:val="000A3AC2"/>
    <w:rsid w:val="000A46A6"/>
    <w:rsid w:val="000A4B3C"/>
    <w:rsid w:val="000A4B7F"/>
    <w:rsid w:val="000A4E78"/>
    <w:rsid w:val="000A4F7E"/>
    <w:rsid w:val="000A52DA"/>
    <w:rsid w:val="000A56CD"/>
    <w:rsid w:val="000A5897"/>
    <w:rsid w:val="000A5B60"/>
    <w:rsid w:val="000A60A2"/>
    <w:rsid w:val="000A64C7"/>
    <w:rsid w:val="000A66F7"/>
    <w:rsid w:val="000A71F4"/>
    <w:rsid w:val="000A73C7"/>
    <w:rsid w:val="000A745B"/>
    <w:rsid w:val="000A7584"/>
    <w:rsid w:val="000A7881"/>
    <w:rsid w:val="000A7C94"/>
    <w:rsid w:val="000A7E16"/>
    <w:rsid w:val="000B0197"/>
    <w:rsid w:val="000B0287"/>
    <w:rsid w:val="000B15F8"/>
    <w:rsid w:val="000B19D9"/>
    <w:rsid w:val="000B1ECF"/>
    <w:rsid w:val="000B25C1"/>
    <w:rsid w:val="000B2C71"/>
    <w:rsid w:val="000B2CCB"/>
    <w:rsid w:val="000B347E"/>
    <w:rsid w:val="000B382B"/>
    <w:rsid w:val="000B3849"/>
    <w:rsid w:val="000B4333"/>
    <w:rsid w:val="000B44A4"/>
    <w:rsid w:val="000B457A"/>
    <w:rsid w:val="000B45B6"/>
    <w:rsid w:val="000B49CD"/>
    <w:rsid w:val="000B4D93"/>
    <w:rsid w:val="000B4DB4"/>
    <w:rsid w:val="000B50A1"/>
    <w:rsid w:val="000B51D6"/>
    <w:rsid w:val="000B52D4"/>
    <w:rsid w:val="000B542D"/>
    <w:rsid w:val="000B58FC"/>
    <w:rsid w:val="000B5CA9"/>
    <w:rsid w:val="000B6C4B"/>
    <w:rsid w:val="000B6F6E"/>
    <w:rsid w:val="000B7097"/>
    <w:rsid w:val="000B715A"/>
    <w:rsid w:val="000B736B"/>
    <w:rsid w:val="000B78EC"/>
    <w:rsid w:val="000B7999"/>
    <w:rsid w:val="000B79A7"/>
    <w:rsid w:val="000B7AE6"/>
    <w:rsid w:val="000B7C0E"/>
    <w:rsid w:val="000B7CA4"/>
    <w:rsid w:val="000B7D87"/>
    <w:rsid w:val="000B7EA6"/>
    <w:rsid w:val="000B7F86"/>
    <w:rsid w:val="000C0008"/>
    <w:rsid w:val="000C0108"/>
    <w:rsid w:val="000C010E"/>
    <w:rsid w:val="000C012D"/>
    <w:rsid w:val="000C03F9"/>
    <w:rsid w:val="000C0C87"/>
    <w:rsid w:val="000C15A6"/>
    <w:rsid w:val="000C15A7"/>
    <w:rsid w:val="000C1C24"/>
    <w:rsid w:val="000C1D38"/>
    <w:rsid w:val="000C2D1A"/>
    <w:rsid w:val="000C2E8D"/>
    <w:rsid w:val="000C2EF1"/>
    <w:rsid w:val="000C3517"/>
    <w:rsid w:val="000C38E7"/>
    <w:rsid w:val="000C3BD0"/>
    <w:rsid w:val="000C436A"/>
    <w:rsid w:val="000C50F3"/>
    <w:rsid w:val="000C5220"/>
    <w:rsid w:val="000C53A0"/>
    <w:rsid w:val="000C551B"/>
    <w:rsid w:val="000C5B7C"/>
    <w:rsid w:val="000C60FE"/>
    <w:rsid w:val="000C6352"/>
    <w:rsid w:val="000C6537"/>
    <w:rsid w:val="000C6771"/>
    <w:rsid w:val="000C67EF"/>
    <w:rsid w:val="000C68BE"/>
    <w:rsid w:val="000C6931"/>
    <w:rsid w:val="000C6D0D"/>
    <w:rsid w:val="000C7686"/>
    <w:rsid w:val="000C783C"/>
    <w:rsid w:val="000C7A18"/>
    <w:rsid w:val="000D01AF"/>
    <w:rsid w:val="000D02CC"/>
    <w:rsid w:val="000D02DE"/>
    <w:rsid w:val="000D03CF"/>
    <w:rsid w:val="000D09E3"/>
    <w:rsid w:val="000D0D47"/>
    <w:rsid w:val="000D0DA9"/>
    <w:rsid w:val="000D14B9"/>
    <w:rsid w:val="000D15FA"/>
    <w:rsid w:val="000D1990"/>
    <w:rsid w:val="000D1CB6"/>
    <w:rsid w:val="000D1CD1"/>
    <w:rsid w:val="000D1D35"/>
    <w:rsid w:val="000D1F89"/>
    <w:rsid w:val="000D1FF6"/>
    <w:rsid w:val="000D2504"/>
    <w:rsid w:val="000D2F82"/>
    <w:rsid w:val="000D37FD"/>
    <w:rsid w:val="000D383D"/>
    <w:rsid w:val="000D4A68"/>
    <w:rsid w:val="000D4AB2"/>
    <w:rsid w:val="000D555A"/>
    <w:rsid w:val="000D572B"/>
    <w:rsid w:val="000D5C1F"/>
    <w:rsid w:val="000D6315"/>
    <w:rsid w:val="000D660D"/>
    <w:rsid w:val="000D6B68"/>
    <w:rsid w:val="000D743E"/>
    <w:rsid w:val="000D7738"/>
    <w:rsid w:val="000D7797"/>
    <w:rsid w:val="000D78AF"/>
    <w:rsid w:val="000D7AE5"/>
    <w:rsid w:val="000D7C26"/>
    <w:rsid w:val="000D7DFA"/>
    <w:rsid w:val="000E0085"/>
    <w:rsid w:val="000E0519"/>
    <w:rsid w:val="000E1ACE"/>
    <w:rsid w:val="000E1D40"/>
    <w:rsid w:val="000E1F0F"/>
    <w:rsid w:val="000E2012"/>
    <w:rsid w:val="000E20A4"/>
    <w:rsid w:val="000E2110"/>
    <w:rsid w:val="000E2166"/>
    <w:rsid w:val="000E227F"/>
    <w:rsid w:val="000E251B"/>
    <w:rsid w:val="000E2A5A"/>
    <w:rsid w:val="000E33CC"/>
    <w:rsid w:val="000E39A5"/>
    <w:rsid w:val="000E3DAA"/>
    <w:rsid w:val="000E3FAD"/>
    <w:rsid w:val="000E3FEC"/>
    <w:rsid w:val="000E5169"/>
    <w:rsid w:val="000E52A5"/>
    <w:rsid w:val="000E5998"/>
    <w:rsid w:val="000E5C63"/>
    <w:rsid w:val="000E5F39"/>
    <w:rsid w:val="000E6104"/>
    <w:rsid w:val="000E63EC"/>
    <w:rsid w:val="000E661A"/>
    <w:rsid w:val="000E6BBE"/>
    <w:rsid w:val="000E6C1C"/>
    <w:rsid w:val="000E738B"/>
    <w:rsid w:val="000E73F0"/>
    <w:rsid w:val="000E76C5"/>
    <w:rsid w:val="000E775F"/>
    <w:rsid w:val="000E79FF"/>
    <w:rsid w:val="000E7C16"/>
    <w:rsid w:val="000E7EF7"/>
    <w:rsid w:val="000F00C5"/>
    <w:rsid w:val="000F0274"/>
    <w:rsid w:val="000F04B7"/>
    <w:rsid w:val="000F06D3"/>
    <w:rsid w:val="000F0747"/>
    <w:rsid w:val="000F0CEC"/>
    <w:rsid w:val="000F1421"/>
    <w:rsid w:val="000F282D"/>
    <w:rsid w:val="000F2CC7"/>
    <w:rsid w:val="000F3414"/>
    <w:rsid w:val="000F365E"/>
    <w:rsid w:val="000F36EE"/>
    <w:rsid w:val="000F3B65"/>
    <w:rsid w:val="000F3C16"/>
    <w:rsid w:val="000F3DAD"/>
    <w:rsid w:val="000F3E01"/>
    <w:rsid w:val="000F3F6B"/>
    <w:rsid w:val="000F4297"/>
    <w:rsid w:val="000F45C2"/>
    <w:rsid w:val="000F48C7"/>
    <w:rsid w:val="000F48CF"/>
    <w:rsid w:val="000F4DE5"/>
    <w:rsid w:val="000F5448"/>
    <w:rsid w:val="000F5575"/>
    <w:rsid w:val="000F5FF5"/>
    <w:rsid w:val="000F665F"/>
    <w:rsid w:val="000F6953"/>
    <w:rsid w:val="000F6ACA"/>
    <w:rsid w:val="000F6FB7"/>
    <w:rsid w:val="000F7196"/>
    <w:rsid w:val="000F7275"/>
    <w:rsid w:val="000F74D9"/>
    <w:rsid w:val="000F78D1"/>
    <w:rsid w:val="000F7C90"/>
    <w:rsid w:val="000F7F99"/>
    <w:rsid w:val="001001AA"/>
    <w:rsid w:val="00100338"/>
    <w:rsid w:val="001004AE"/>
    <w:rsid w:val="001004FE"/>
    <w:rsid w:val="00100681"/>
    <w:rsid w:val="0010072A"/>
    <w:rsid w:val="001009D9"/>
    <w:rsid w:val="00101173"/>
    <w:rsid w:val="001016C8"/>
    <w:rsid w:val="00102366"/>
    <w:rsid w:val="00102446"/>
    <w:rsid w:val="001026CD"/>
    <w:rsid w:val="0010272B"/>
    <w:rsid w:val="00102833"/>
    <w:rsid w:val="00102839"/>
    <w:rsid w:val="00102C5B"/>
    <w:rsid w:val="00102D7C"/>
    <w:rsid w:val="00103124"/>
    <w:rsid w:val="0010363D"/>
    <w:rsid w:val="001036C8"/>
    <w:rsid w:val="00103759"/>
    <w:rsid w:val="0010378F"/>
    <w:rsid w:val="001038CE"/>
    <w:rsid w:val="0010393B"/>
    <w:rsid w:val="00103A59"/>
    <w:rsid w:val="00103B77"/>
    <w:rsid w:val="00103BC0"/>
    <w:rsid w:val="00103DBB"/>
    <w:rsid w:val="00103E68"/>
    <w:rsid w:val="00104266"/>
    <w:rsid w:val="001050BD"/>
    <w:rsid w:val="00105379"/>
    <w:rsid w:val="0010591C"/>
    <w:rsid w:val="00105F3C"/>
    <w:rsid w:val="00106051"/>
    <w:rsid w:val="0010608A"/>
    <w:rsid w:val="00106269"/>
    <w:rsid w:val="001067CC"/>
    <w:rsid w:val="001068AD"/>
    <w:rsid w:val="001068D0"/>
    <w:rsid w:val="001069E3"/>
    <w:rsid w:val="001070A7"/>
    <w:rsid w:val="001077F0"/>
    <w:rsid w:val="00107933"/>
    <w:rsid w:val="00110161"/>
    <w:rsid w:val="00110752"/>
    <w:rsid w:val="00110B48"/>
    <w:rsid w:val="00110DD9"/>
    <w:rsid w:val="00110F0C"/>
    <w:rsid w:val="00110F7D"/>
    <w:rsid w:val="00111A18"/>
    <w:rsid w:val="00111B78"/>
    <w:rsid w:val="001120B2"/>
    <w:rsid w:val="00112AE7"/>
    <w:rsid w:val="00112D43"/>
    <w:rsid w:val="001131B1"/>
    <w:rsid w:val="00113477"/>
    <w:rsid w:val="00113590"/>
    <w:rsid w:val="00113E25"/>
    <w:rsid w:val="00114252"/>
    <w:rsid w:val="00114B53"/>
    <w:rsid w:val="00114FAF"/>
    <w:rsid w:val="00115114"/>
    <w:rsid w:val="0011580E"/>
    <w:rsid w:val="00115BE2"/>
    <w:rsid w:val="00115CEF"/>
    <w:rsid w:val="00115D3C"/>
    <w:rsid w:val="001162AD"/>
    <w:rsid w:val="0011630B"/>
    <w:rsid w:val="001167DF"/>
    <w:rsid w:val="00116BB5"/>
    <w:rsid w:val="00116E20"/>
    <w:rsid w:val="00116EB2"/>
    <w:rsid w:val="0011700C"/>
    <w:rsid w:val="001179E9"/>
    <w:rsid w:val="00117ADB"/>
    <w:rsid w:val="00117B21"/>
    <w:rsid w:val="00120297"/>
    <w:rsid w:val="0012051C"/>
    <w:rsid w:val="001207D4"/>
    <w:rsid w:val="001209E1"/>
    <w:rsid w:val="00120B0E"/>
    <w:rsid w:val="00120CB1"/>
    <w:rsid w:val="00121175"/>
    <w:rsid w:val="00121360"/>
    <w:rsid w:val="00121967"/>
    <w:rsid w:val="00121D4C"/>
    <w:rsid w:val="00121DE0"/>
    <w:rsid w:val="00121DF9"/>
    <w:rsid w:val="00122434"/>
    <w:rsid w:val="001225D8"/>
    <w:rsid w:val="00122956"/>
    <w:rsid w:val="0012297A"/>
    <w:rsid w:val="00123219"/>
    <w:rsid w:val="00123239"/>
    <w:rsid w:val="00123839"/>
    <w:rsid w:val="00123C2E"/>
    <w:rsid w:val="00123E0C"/>
    <w:rsid w:val="00123E1A"/>
    <w:rsid w:val="00123ED6"/>
    <w:rsid w:val="001240AD"/>
    <w:rsid w:val="00124811"/>
    <w:rsid w:val="00124B47"/>
    <w:rsid w:val="00124BE7"/>
    <w:rsid w:val="00124CF7"/>
    <w:rsid w:val="00125181"/>
    <w:rsid w:val="001258A8"/>
    <w:rsid w:val="00125AA1"/>
    <w:rsid w:val="00125C95"/>
    <w:rsid w:val="00125EF3"/>
    <w:rsid w:val="001263D3"/>
    <w:rsid w:val="0012643B"/>
    <w:rsid w:val="0012646B"/>
    <w:rsid w:val="001264CF"/>
    <w:rsid w:val="001265FC"/>
    <w:rsid w:val="001267AE"/>
    <w:rsid w:val="001267EA"/>
    <w:rsid w:val="001269C9"/>
    <w:rsid w:val="00126D1A"/>
    <w:rsid w:val="00126EBD"/>
    <w:rsid w:val="00127516"/>
    <w:rsid w:val="00127C0F"/>
    <w:rsid w:val="00127FE3"/>
    <w:rsid w:val="001300F3"/>
    <w:rsid w:val="00130645"/>
    <w:rsid w:val="001306EB"/>
    <w:rsid w:val="00130865"/>
    <w:rsid w:val="00131047"/>
    <w:rsid w:val="0013119B"/>
    <w:rsid w:val="00131252"/>
    <w:rsid w:val="0013125D"/>
    <w:rsid w:val="0013195B"/>
    <w:rsid w:val="00131B63"/>
    <w:rsid w:val="00131C23"/>
    <w:rsid w:val="001322BE"/>
    <w:rsid w:val="0013252D"/>
    <w:rsid w:val="00132796"/>
    <w:rsid w:val="0013294D"/>
    <w:rsid w:val="001332FF"/>
    <w:rsid w:val="00133652"/>
    <w:rsid w:val="00133A35"/>
    <w:rsid w:val="00133CBF"/>
    <w:rsid w:val="00133F32"/>
    <w:rsid w:val="0013478B"/>
    <w:rsid w:val="00134A95"/>
    <w:rsid w:val="00134CB1"/>
    <w:rsid w:val="0013551E"/>
    <w:rsid w:val="00135536"/>
    <w:rsid w:val="0013573A"/>
    <w:rsid w:val="00136559"/>
    <w:rsid w:val="00136686"/>
    <w:rsid w:val="001366D9"/>
    <w:rsid w:val="00136882"/>
    <w:rsid w:val="001368F0"/>
    <w:rsid w:val="00136AD4"/>
    <w:rsid w:val="00136B7B"/>
    <w:rsid w:val="00136E76"/>
    <w:rsid w:val="00136F05"/>
    <w:rsid w:val="001375CD"/>
    <w:rsid w:val="001375D2"/>
    <w:rsid w:val="00137696"/>
    <w:rsid w:val="0013777B"/>
    <w:rsid w:val="00137828"/>
    <w:rsid w:val="00137F78"/>
    <w:rsid w:val="0014007F"/>
    <w:rsid w:val="00140D06"/>
    <w:rsid w:val="00140F2D"/>
    <w:rsid w:val="001411D9"/>
    <w:rsid w:val="001415DF"/>
    <w:rsid w:val="00141CA7"/>
    <w:rsid w:val="00141F77"/>
    <w:rsid w:val="0014242C"/>
    <w:rsid w:val="00142A9D"/>
    <w:rsid w:val="00142D58"/>
    <w:rsid w:val="00142E65"/>
    <w:rsid w:val="001431F1"/>
    <w:rsid w:val="001438D4"/>
    <w:rsid w:val="00143927"/>
    <w:rsid w:val="0014451E"/>
    <w:rsid w:val="00144964"/>
    <w:rsid w:val="00144983"/>
    <w:rsid w:val="001449D0"/>
    <w:rsid w:val="00144C16"/>
    <w:rsid w:val="00145075"/>
    <w:rsid w:val="001450A9"/>
    <w:rsid w:val="0014528C"/>
    <w:rsid w:val="001452D6"/>
    <w:rsid w:val="00145364"/>
    <w:rsid w:val="001454BA"/>
    <w:rsid w:val="00145696"/>
    <w:rsid w:val="0014570B"/>
    <w:rsid w:val="00145F61"/>
    <w:rsid w:val="00146051"/>
    <w:rsid w:val="00146538"/>
    <w:rsid w:val="0014669A"/>
    <w:rsid w:val="001469EB"/>
    <w:rsid w:val="00146D83"/>
    <w:rsid w:val="00146E5F"/>
    <w:rsid w:val="001472F7"/>
    <w:rsid w:val="0014743A"/>
    <w:rsid w:val="0014770E"/>
    <w:rsid w:val="00147ABC"/>
    <w:rsid w:val="00150149"/>
    <w:rsid w:val="0015017E"/>
    <w:rsid w:val="0015018F"/>
    <w:rsid w:val="00150B70"/>
    <w:rsid w:val="00151411"/>
    <w:rsid w:val="00151BC8"/>
    <w:rsid w:val="00151BF6"/>
    <w:rsid w:val="00152346"/>
    <w:rsid w:val="00152BE1"/>
    <w:rsid w:val="00152CF4"/>
    <w:rsid w:val="00153132"/>
    <w:rsid w:val="0015393E"/>
    <w:rsid w:val="00153AAF"/>
    <w:rsid w:val="00153FF1"/>
    <w:rsid w:val="00154603"/>
    <w:rsid w:val="00154944"/>
    <w:rsid w:val="00154A08"/>
    <w:rsid w:val="00154B98"/>
    <w:rsid w:val="00155167"/>
    <w:rsid w:val="001557F3"/>
    <w:rsid w:val="00156358"/>
    <w:rsid w:val="0015646C"/>
    <w:rsid w:val="00156639"/>
    <w:rsid w:val="001568D5"/>
    <w:rsid w:val="00157029"/>
    <w:rsid w:val="001573C3"/>
    <w:rsid w:val="0015752C"/>
    <w:rsid w:val="0015790B"/>
    <w:rsid w:val="001579DD"/>
    <w:rsid w:val="00157AE2"/>
    <w:rsid w:val="001602C2"/>
    <w:rsid w:val="00160567"/>
    <w:rsid w:val="00160999"/>
    <w:rsid w:val="00160ADC"/>
    <w:rsid w:val="00160B51"/>
    <w:rsid w:val="00160DB7"/>
    <w:rsid w:val="00161B3A"/>
    <w:rsid w:val="00162010"/>
    <w:rsid w:val="00162075"/>
    <w:rsid w:val="0016292F"/>
    <w:rsid w:val="001631A9"/>
    <w:rsid w:val="0016381E"/>
    <w:rsid w:val="00163996"/>
    <w:rsid w:val="00163A9F"/>
    <w:rsid w:val="00163DD4"/>
    <w:rsid w:val="00163DFF"/>
    <w:rsid w:val="00163EC9"/>
    <w:rsid w:val="001641EA"/>
    <w:rsid w:val="00164263"/>
    <w:rsid w:val="001645AC"/>
    <w:rsid w:val="00164C12"/>
    <w:rsid w:val="00165373"/>
    <w:rsid w:val="00165447"/>
    <w:rsid w:val="00165748"/>
    <w:rsid w:val="001657DF"/>
    <w:rsid w:val="001665CD"/>
    <w:rsid w:val="001667AB"/>
    <w:rsid w:val="0016710F"/>
    <w:rsid w:val="00167519"/>
    <w:rsid w:val="0016754B"/>
    <w:rsid w:val="001675E9"/>
    <w:rsid w:val="0016792B"/>
    <w:rsid w:val="00167A03"/>
    <w:rsid w:val="00167A49"/>
    <w:rsid w:val="00167B16"/>
    <w:rsid w:val="001700CF"/>
    <w:rsid w:val="001703A3"/>
    <w:rsid w:val="0017051C"/>
    <w:rsid w:val="00170691"/>
    <w:rsid w:val="00170A2C"/>
    <w:rsid w:val="00170E6A"/>
    <w:rsid w:val="001719E4"/>
    <w:rsid w:val="00171D75"/>
    <w:rsid w:val="00171E8F"/>
    <w:rsid w:val="00172092"/>
    <w:rsid w:val="00172258"/>
    <w:rsid w:val="001724B8"/>
    <w:rsid w:val="00173872"/>
    <w:rsid w:val="00174239"/>
    <w:rsid w:val="00174897"/>
    <w:rsid w:val="00174D17"/>
    <w:rsid w:val="00175070"/>
    <w:rsid w:val="001757A5"/>
    <w:rsid w:val="001769F8"/>
    <w:rsid w:val="00176EFE"/>
    <w:rsid w:val="00177A16"/>
    <w:rsid w:val="00177EA4"/>
    <w:rsid w:val="0018010E"/>
    <w:rsid w:val="0018041C"/>
    <w:rsid w:val="001804A2"/>
    <w:rsid w:val="001804AB"/>
    <w:rsid w:val="00180E18"/>
    <w:rsid w:val="00181190"/>
    <w:rsid w:val="0018121C"/>
    <w:rsid w:val="001812BE"/>
    <w:rsid w:val="001812FD"/>
    <w:rsid w:val="00181890"/>
    <w:rsid w:val="00181A71"/>
    <w:rsid w:val="0018205F"/>
    <w:rsid w:val="0018218C"/>
    <w:rsid w:val="001827B8"/>
    <w:rsid w:val="00182EE5"/>
    <w:rsid w:val="00183921"/>
    <w:rsid w:val="00183AAF"/>
    <w:rsid w:val="00183B9D"/>
    <w:rsid w:val="00183CC0"/>
    <w:rsid w:val="00183D77"/>
    <w:rsid w:val="00183F62"/>
    <w:rsid w:val="0018424F"/>
    <w:rsid w:val="00184504"/>
    <w:rsid w:val="00184748"/>
    <w:rsid w:val="00184844"/>
    <w:rsid w:val="0018484D"/>
    <w:rsid w:val="001851D2"/>
    <w:rsid w:val="001854F7"/>
    <w:rsid w:val="00185563"/>
    <w:rsid w:val="00185B99"/>
    <w:rsid w:val="00185BB9"/>
    <w:rsid w:val="00185D2B"/>
    <w:rsid w:val="00185D7E"/>
    <w:rsid w:val="001861C7"/>
    <w:rsid w:val="0018644F"/>
    <w:rsid w:val="001869C9"/>
    <w:rsid w:val="00186B98"/>
    <w:rsid w:val="00186DA5"/>
    <w:rsid w:val="00186EB9"/>
    <w:rsid w:val="00187726"/>
    <w:rsid w:val="0018779E"/>
    <w:rsid w:val="00187C3D"/>
    <w:rsid w:val="001906D0"/>
    <w:rsid w:val="001907BB"/>
    <w:rsid w:val="00190C00"/>
    <w:rsid w:val="00191BB0"/>
    <w:rsid w:val="00191EF9"/>
    <w:rsid w:val="001920E5"/>
    <w:rsid w:val="001922F4"/>
    <w:rsid w:val="0019234A"/>
    <w:rsid w:val="001924AD"/>
    <w:rsid w:val="001924FB"/>
    <w:rsid w:val="0019284D"/>
    <w:rsid w:val="00193444"/>
    <w:rsid w:val="0019363F"/>
    <w:rsid w:val="00193ACF"/>
    <w:rsid w:val="00193EEE"/>
    <w:rsid w:val="001941DF"/>
    <w:rsid w:val="00194940"/>
    <w:rsid w:val="00194E7D"/>
    <w:rsid w:val="00195336"/>
    <w:rsid w:val="00195D3F"/>
    <w:rsid w:val="00195DA0"/>
    <w:rsid w:val="00195E2B"/>
    <w:rsid w:val="001963BB"/>
    <w:rsid w:val="00196791"/>
    <w:rsid w:val="00197195"/>
    <w:rsid w:val="0019719D"/>
    <w:rsid w:val="001971BD"/>
    <w:rsid w:val="001974D6"/>
    <w:rsid w:val="00197741"/>
    <w:rsid w:val="00197D2D"/>
    <w:rsid w:val="001A053E"/>
    <w:rsid w:val="001A09B7"/>
    <w:rsid w:val="001A0C2F"/>
    <w:rsid w:val="001A0D22"/>
    <w:rsid w:val="001A0E0E"/>
    <w:rsid w:val="001A1113"/>
    <w:rsid w:val="001A17C2"/>
    <w:rsid w:val="001A1DB5"/>
    <w:rsid w:val="001A1E78"/>
    <w:rsid w:val="001A2375"/>
    <w:rsid w:val="001A324B"/>
    <w:rsid w:val="001A3C9F"/>
    <w:rsid w:val="001A3D52"/>
    <w:rsid w:val="001A406E"/>
    <w:rsid w:val="001A41E6"/>
    <w:rsid w:val="001A439A"/>
    <w:rsid w:val="001A43D3"/>
    <w:rsid w:val="001A4734"/>
    <w:rsid w:val="001A4839"/>
    <w:rsid w:val="001A4882"/>
    <w:rsid w:val="001A4C1E"/>
    <w:rsid w:val="001A4DF4"/>
    <w:rsid w:val="001A4F0B"/>
    <w:rsid w:val="001A62A7"/>
    <w:rsid w:val="001A6348"/>
    <w:rsid w:val="001A65F1"/>
    <w:rsid w:val="001A683E"/>
    <w:rsid w:val="001A6937"/>
    <w:rsid w:val="001A6A18"/>
    <w:rsid w:val="001A6B36"/>
    <w:rsid w:val="001A6C92"/>
    <w:rsid w:val="001A6D48"/>
    <w:rsid w:val="001A6D5B"/>
    <w:rsid w:val="001A6F61"/>
    <w:rsid w:val="001A702E"/>
    <w:rsid w:val="001A7523"/>
    <w:rsid w:val="001A7AA0"/>
    <w:rsid w:val="001B0304"/>
    <w:rsid w:val="001B0324"/>
    <w:rsid w:val="001B0D5B"/>
    <w:rsid w:val="001B0D60"/>
    <w:rsid w:val="001B0DA3"/>
    <w:rsid w:val="001B16A3"/>
    <w:rsid w:val="001B1DD0"/>
    <w:rsid w:val="001B1EC5"/>
    <w:rsid w:val="001B1F7E"/>
    <w:rsid w:val="001B2088"/>
    <w:rsid w:val="001B2590"/>
    <w:rsid w:val="001B25AF"/>
    <w:rsid w:val="001B2EE1"/>
    <w:rsid w:val="001B2F99"/>
    <w:rsid w:val="001B30EC"/>
    <w:rsid w:val="001B35EC"/>
    <w:rsid w:val="001B3697"/>
    <w:rsid w:val="001B3721"/>
    <w:rsid w:val="001B37D6"/>
    <w:rsid w:val="001B38A4"/>
    <w:rsid w:val="001B3D0C"/>
    <w:rsid w:val="001B445B"/>
    <w:rsid w:val="001B45B1"/>
    <w:rsid w:val="001B5172"/>
    <w:rsid w:val="001B55BC"/>
    <w:rsid w:val="001B56B5"/>
    <w:rsid w:val="001B5FE7"/>
    <w:rsid w:val="001B6AEE"/>
    <w:rsid w:val="001B6C92"/>
    <w:rsid w:val="001B6EA3"/>
    <w:rsid w:val="001B6F3E"/>
    <w:rsid w:val="001B7571"/>
    <w:rsid w:val="001B7590"/>
    <w:rsid w:val="001B75EF"/>
    <w:rsid w:val="001B792F"/>
    <w:rsid w:val="001B79E8"/>
    <w:rsid w:val="001B7AB5"/>
    <w:rsid w:val="001B7CD1"/>
    <w:rsid w:val="001B7D14"/>
    <w:rsid w:val="001C00F0"/>
    <w:rsid w:val="001C079A"/>
    <w:rsid w:val="001C096E"/>
    <w:rsid w:val="001C0BE6"/>
    <w:rsid w:val="001C0E74"/>
    <w:rsid w:val="001C14F1"/>
    <w:rsid w:val="001C171B"/>
    <w:rsid w:val="001C18D4"/>
    <w:rsid w:val="001C1DEA"/>
    <w:rsid w:val="001C1F09"/>
    <w:rsid w:val="001C27E9"/>
    <w:rsid w:val="001C2DAB"/>
    <w:rsid w:val="001C31A6"/>
    <w:rsid w:val="001C3B06"/>
    <w:rsid w:val="001C3BBC"/>
    <w:rsid w:val="001C3CF9"/>
    <w:rsid w:val="001C3D81"/>
    <w:rsid w:val="001C4271"/>
    <w:rsid w:val="001C44FC"/>
    <w:rsid w:val="001C4928"/>
    <w:rsid w:val="001C4F84"/>
    <w:rsid w:val="001C4F9F"/>
    <w:rsid w:val="001C5585"/>
    <w:rsid w:val="001C5C3A"/>
    <w:rsid w:val="001C6955"/>
    <w:rsid w:val="001C6A2F"/>
    <w:rsid w:val="001C717E"/>
    <w:rsid w:val="001C71C4"/>
    <w:rsid w:val="001C765A"/>
    <w:rsid w:val="001C7724"/>
    <w:rsid w:val="001C7BDF"/>
    <w:rsid w:val="001D05E0"/>
    <w:rsid w:val="001D1126"/>
    <w:rsid w:val="001D123C"/>
    <w:rsid w:val="001D12DD"/>
    <w:rsid w:val="001D15BD"/>
    <w:rsid w:val="001D200F"/>
    <w:rsid w:val="001D2593"/>
    <w:rsid w:val="001D28CF"/>
    <w:rsid w:val="001D2A18"/>
    <w:rsid w:val="001D2EE0"/>
    <w:rsid w:val="001D3040"/>
    <w:rsid w:val="001D3053"/>
    <w:rsid w:val="001D328C"/>
    <w:rsid w:val="001D39D4"/>
    <w:rsid w:val="001D3B37"/>
    <w:rsid w:val="001D3E36"/>
    <w:rsid w:val="001D4107"/>
    <w:rsid w:val="001D4351"/>
    <w:rsid w:val="001D4868"/>
    <w:rsid w:val="001D48D6"/>
    <w:rsid w:val="001D4911"/>
    <w:rsid w:val="001D4ACE"/>
    <w:rsid w:val="001D4BCB"/>
    <w:rsid w:val="001D4D8F"/>
    <w:rsid w:val="001D582D"/>
    <w:rsid w:val="001D5E1C"/>
    <w:rsid w:val="001D5FCC"/>
    <w:rsid w:val="001D60BC"/>
    <w:rsid w:val="001D6110"/>
    <w:rsid w:val="001D6121"/>
    <w:rsid w:val="001D61BB"/>
    <w:rsid w:val="001D6360"/>
    <w:rsid w:val="001D64E3"/>
    <w:rsid w:val="001D6B1A"/>
    <w:rsid w:val="001D6BD8"/>
    <w:rsid w:val="001D6E46"/>
    <w:rsid w:val="001D7489"/>
    <w:rsid w:val="001D7CD0"/>
    <w:rsid w:val="001D7E50"/>
    <w:rsid w:val="001E00B1"/>
    <w:rsid w:val="001E0829"/>
    <w:rsid w:val="001E0F7D"/>
    <w:rsid w:val="001E0F96"/>
    <w:rsid w:val="001E1086"/>
    <w:rsid w:val="001E11A2"/>
    <w:rsid w:val="001E1268"/>
    <w:rsid w:val="001E13BA"/>
    <w:rsid w:val="001E14C7"/>
    <w:rsid w:val="001E162F"/>
    <w:rsid w:val="001E17CF"/>
    <w:rsid w:val="001E2196"/>
    <w:rsid w:val="001E274F"/>
    <w:rsid w:val="001E2964"/>
    <w:rsid w:val="001E3593"/>
    <w:rsid w:val="001E36F6"/>
    <w:rsid w:val="001E412E"/>
    <w:rsid w:val="001E4552"/>
    <w:rsid w:val="001E4BC8"/>
    <w:rsid w:val="001E58D3"/>
    <w:rsid w:val="001E6728"/>
    <w:rsid w:val="001E6ED0"/>
    <w:rsid w:val="001E7224"/>
    <w:rsid w:val="001E72B7"/>
    <w:rsid w:val="001E73D0"/>
    <w:rsid w:val="001E7457"/>
    <w:rsid w:val="001E7564"/>
    <w:rsid w:val="001E76B1"/>
    <w:rsid w:val="001E7897"/>
    <w:rsid w:val="001E7928"/>
    <w:rsid w:val="001E7996"/>
    <w:rsid w:val="001E7CB0"/>
    <w:rsid w:val="001F0262"/>
    <w:rsid w:val="001F041C"/>
    <w:rsid w:val="001F05D9"/>
    <w:rsid w:val="001F0F8E"/>
    <w:rsid w:val="001F1281"/>
    <w:rsid w:val="001F144A"/>
    <w:rsid w:val="001F21B9"/>
    <w:rsid w:val="001F31F0"/>
    <w:rsid w:val="001F36D3"/>
    <w:rsid w:val="001F4030"/>
    <w:rsid w:val="001F42AD"/>
    <w:rsid w:val="001F4752"/>
    <w:rsid w:val="001F48E6"/>
    <w:rsid w:val="001F4BF1"/>
    <w:rsid w:val="001F5090"/>
    <w:rsid w:val="001F5803"/>
    <w:rsid w:val="001F6794"/>
    <w:rsid w:val="001F69FE"/>
    <w:rsid w:val="001F6C18"/>
    <w:rsid w:val="001F6C76"/>
    <w:rsid w:val="001F6EA5"/>
    <w:rsid w:val="001F7D2E"/>
    <w:rsid w:val="00200AFB"/>
    <w:rsid w:val="00200AFD"/>
    <w:rsid w:val="00201461"/>
    <w:rsid w:val="00201673"/>
    <w:rsid w:val="0020183E"/>
    <w:rsid w:val="00201A73"/>
    <w:rsid w:val="002022BD"/>
    <w:rsid w:val="00202E14"/>
    <w:rsid w:val="00203018"/>
    <w:rsid w:val="002034D9"/>
    <w:rsid w:val="00203749"/>
    <w:rsid w:val="00203E6E"/>
    <w:rsid w:val="002050A6"/>
    <w:rsid w:val="002052F7"/>
    <w:rsid w:val="002058FE"/>
    <w:rsid w:val="00205AB1"/>
    <w:rsid w:val="00205ABC"/>
    <w:rsid w:val="00205B54"/>
    <w:rsid w:val="00205C1A"/>
    <w:rsid w:val="00206846"/>
    <w:rsid w:val="00207171"/>
    <w:rsid w:val="00207C2B"/>
    <w:rsid w:val="00207F47"/>
    <w:rsid w:val="0021004E"/>
    <w:rsid w:val="002101E6"/>
    <w:rsid w:val="002106BC"/>
    <w:rsid w:val="00210A5E"/>
    <w:rsid w:val="00211070"/>
    <w:rsid w:val="002113EF"/>
    <w:rsid w:val="002114A7"/>
    <w:rsid w:val="0021161B"/>
    <w:rsid w:val="00211767"/>
    <w:rsid w:val="00211B84"/>
    <w:rsid w:val="00211F5A"/>
    <w:rsid w:val="002121D6"/>
    <w:rsid w:val="00212319"/>
    <w:rsid w:val="0021270A"/>
    <w:rsid w:val="00212B83"/>
    <w:rsid w:val="00212E30"/>
    <w:rsid w:val="00212ED8"/>
    <w:rsid w:val="002134A1"/>
    <w:rsid w:val="00213FB2"/>
    <w:rsid w:val="0021460F"/>
    <w:rsid w:val="00215232"/>
    <w:rsid w:val="002152CD"/>
    <w:rsid w:val="002153D5"/>
    <w:rsid w:val="00215560"/>
    <w:rsid w:val="002155CA"/>
    <w:rsid w:val="0021573A"/>
    <w:rsid w:val="00215D02"/>
    <w:rsid w:val="002161B0"/>
    <w:rsid w:val="002161B5"/>
    <w:rsid w:val="002168B0"/>
    <w:rsid w:val="00217522"/>
    <w:rsid w:val="00217BEA"/>
    <w:rsid w:val="00217C1A"/>
    <w:rsid w:val="00217E21"/>
    <w:rsid w:val="00217ED2"/>
    <w:rsid w:val="002205CE"/>
    <w:rsid w:val="0022077A"/>
    <w:rsid w:val="00220C4D"/>
    <w:rsid w:val="00220C92"/>
    <w:rsid w:val="00221077"/>
    <w:rsid w:val="002210FD"/>
    <w:rsid w:val="0022157B"/>
    <w:rsid w:val="0022167D"/>
    <w:rsid w:val="0022185C"/>
    <w:rsid w:val="00222266"/>
    <w:rsid w:val="0022229D"/>
    <w:rsid w:val="002227F3"/>
    <w:rsid w:val="0022280E"/>
    <w:rsid w:val="00222948"/>
    <w:rsid w:val="00222A2C"/>
    <w:rsid w:val="00222B69"/>
    <w:rsid w:val="00222C29"/>
    <w:rsid w:val="0022309A"/>
    <w:rsid w:val="002231E6"/>
    <w:rsid w:val="00223250"/>
    <w:rsid w:val="00223294"/>
    <w:rsid w:val="0022343F"/>
    <w:rsid w:val="00223946"/>
    <w:rsid w:val="002239FF"/>
    <w:rsid w:val="00223AB6"/>
    <w:rsid w:val="00223BF3"/>
    <w:rsid w:val="00223BF9"/>
    <w:rsid w:val="00223C56"/>
    <w:rsid w:val="00223CBD"/>
    <w:rsid w:val="00223D4E"/>
    <w:rsid w:val="0022408A"/>
    <w:rsid w:val="0022475E"/>
    <w:rsid w:val="0022483F"/>
    <w:rsid w:val="00224BEE"/>
    <w:rsid w:val="00224DCC"/>
    <w:rsid w:val="002254ED"/>
    <w:rsid w:val="002257AD"/>
    <w:rsid w:val="00225DA7"/>
    <w:rsid w:val="00225E67"/>
    <w:rsid w:val="002261C7"/>
    <w:rsid w:val="002263DB"/>
    <w:rsid w:val="00226740"/>
    <w:rsid w:val="002267C5"/>
    <w:rsid w:val="0022687B"/>
    <w:rsid w:val="00226AA0"/>
    <w:rsid w:val="00226DBD"/>
    <w:rsid w:val="00226EF2"/>
    <w:rsid w:val="0022707D"/>
    <w:rsid w:val="00227429"/>
    <w:rsid w:val="0022747D"/>
    <w:rsid w:val="00227E48"/>
    <w:rsid w:val="0023055C"/>
    <w:rsid w:val="002306DF"/>
    <w:rsid w:val="00230AF4"/>
    <w:rsid w:val="00230AFD"/>
    <w:rsid w:val="00230C94"/>
    <w:rsid w:val="002310BC"/>
    <w:rsid w:val="0023129D"/>
    <w:rsid w:val="00231F7F"/>
    <w:rsid w:val="0023236E"/>
    <w:rsid w:val="00232886"/>
    <w:rsid w:val="00232994"/>
    <w:rsid w:val="00232AEA"/>
    <w:rsid w:val="00232C01"/>
    <w:rsid w:val="00232F4C"/>
    <w:rsid w:val="0023306E"/>
    <w:rsid w:val="002339A4"/>
    <w:rsid w:val="00234BB8"/>
    <w:rsid w:val="00234CA0"/>
    <w:rsid w:val="00234D8E"/>
    <w:rsid w:val="00234F6C"/>
    <w:rsid w:val="002353E7"/>
    <w:rsid w:val="002355BC"/>
    <w:rsid w:val="0023589D"/>
    <w:rsid w:val="00235AE6"/>
    <w:rsid w:val="00235B5A"/>
    <w:rsid w:val="00235CAC"/>
    <w:rsid w:val="00235E9B"/>
    <w:rsid w:val="00236052"/>
    <w:rsid w:val="002360CA"/>
    <w:rsid w:val="002362F9"/>
    <w:rsid w:val="0023639F"/>
    <w:rsid w:val="0023698D"/>
    <w:rsid w:val="00236EFF"/>
    <w:rsid w:val="00237050"/>
    <w:rsid w:val="0023729F"/>
    <w:rsid w:val="00237D04"/>
    <w:rsid w:val="00237E23"/>
    <w:rsid w:val="00237E9A"/>
    <w:rsid w:val="00237ED8"/>
    <w:rsid w:val="00237F33"/>
    <w:rsid w:val="00240220"/>
    <w:rsid w:val="002405E8"/>
    <w:rsid w:val="00240864"/>
    <w:rsid w:val="002409CA"/>
    <w:rsid w:val="00240BEB"/>
    <w:rsid w:val="002411EB"/>
    <w:rsid w:val="002412A1"/>
    <w:rsid w:val="00241718"/>
    <w:rsid w:val="00241B0F"/>
    <w:rsid w:val="00241DC5"/>
    <w:rsid w:val="002421B3"/>
    <w:rsid w:val="00243252"/>
    <w:rsid w:val="002434E0"/>
    <w:rsid w:val="0024396D"/>
    <w:rsid w:val="00243A24"/>
    <w:rsid w:val="00243BBD"/>
    <w:rsid w:val="00243D1D"/>
    <w:rsid w:val="00243FEF"/>
    <w:rsid w:val="00244044"/>
    <w:rsid w:val="00244490"/>
    <w:rsid w:val="002449DD"/>
    <w:rsid w:val="00244A5B"/>
    <w:rsid w:val="00244D2F"/>
    <w:rsid w:val="00245387"/>
    <w:rsid w:val="002457AB"/>
    <w:rsid w:val="00245869"/>
    <w:rsid w:val="00245ACF"/>
    <w:rsid w:val="002465AE"/>
    <w:rsid w:val="002466FF"/>
    <w:rsid w:val="002469F2"/>
    <w:rsid w:val="00246DE7"/>
    <w:rsid w:val="002471D2"/>
    <w:rsid w:val="00247AF8"/>
    <w:rsid w:val="00247CE8"/>
    <w:rsid w:val="00247FBE"/>
    <w:rsid w:val="002503CF"/>
    <w:rsid w:val="002505A1"/>
    <w:rsid w:val="00250A5C"/>
    <w:rsid w:val="002510DE"/>
    <w:rsid w:val="002511C5"/>
    <w:rsid w:val="00251233"/>
    <w:rsid w:val="00251BE8"/>
    <w:rsid w:val="00251CB5"/>
    <w:rsid w:val="00251E11"/>
    <w:rsid w:val="00252132"/>
    <w:rsid w:val="00252745"/>
    <w:rsid w:val="00252ADA"/>
    <w:rsid w:val="00252D53"/>
    <w:rsid w:val="0025313F"/>
    <w:rsid w:val="00253575"/>
    <w:rsid w:val="00253794"/>
    <w:rsid w:val="00254693"/>
    <w:rsid w:val="002546F5"/>
    <w:rsid w:val="00254781"/>
    <w:rsid w:val="00254825"/>
    <w:rsid w:val="002548EC"/>
    <w:rsid w:val="00254C01"/>
    <w:rsid w:val="00254D6C"/>
    <w:rsid w:val="00255187"/>
    <w:rsid w:val="002553E9"/>
    <w:rsid w:val="00255474"/>
    <w:rsid w:val="00255693"/>
    <w:rsid w:val="002557A5"/>
    <w:rsid w:val="002557BE"/>
    <w:rsid w:val="002558C1"/>
    <w:rsid w:val="00256534"/>
    <w:rsid w:val="00256A25"/>
    <w:rsid w:val="00256B7A"/>
    <w:rsid w:val="00256C32"/>
    <w:rsid w:val="002572A9"/>
    <w:rsid w:val="002572DD"/>
    <w:rsid w:val="00257694"/>
    <w:rsid w:val="0025795A"/>
    <w:rsid w:val="00260054"/>
    <w:rsid w:val="002600F9"/>
    <w:rsid w:val="002601EF"/>
    <w:rsid w:val="00260275"/>
    <w:rsid w:val="0026039E"/>
    <w:rsid w:val="002605D5"/>
    <w:rsid w:val="00260E13"/>
    <w:rsid w:val="00260F3D"/>
    <w:rsid w:val="00260F78"/>
    <w:rsid w:val="002611D4"/>
    <w:rsid w:val="0026175C"/>
    <w:rsid w:val="00261760"/>
    <w:rsid w:val="002617A4"/>
    <w:rsid w:val="002618C5"/>
    <w:rsid w:val="00261B37"/>
    <w:rsid w:val="00262081"/>
    <w:rsid w:val="00262198"/>
    <w:rsid w:val="00262C05"/>
    <w:rsid w:val="00263278"/>
    <w:rsid w:val="002633F7"/>
    <w:rsid w:val="0026354F"/>
    <w:rsid w:val="002635D8"/>
    <w:rsid w:val="0026377D"/>
    <w:rsid w:val="00263801"/>
    <w:rsid w:val="0026394F"/>
    <w:rsid w:val="00263D2F"/>
    <w:rsid w:val="00263DD0"/>
    <w:rsid w:val="002640B1"/>
    <w:rsid w:val="002645D9"/>
    <w:rsid w:val="002649CC"/>
    <w:rsid w:val="00264BA0"/>
    <w:rsid w:val="00264E0D"/>
    <w:rsid w:val="00264E22"/>
    <w:rsid w:val="0026562F"/>
    <w:rsid w:val="00266779"/>
    <w:rsid w:val="00267A38"/>
    <w:rsid w:val="002706BE"/>
    <w:rsid w:val="002708C6"/>
    <w:rsid w:val="0027099D"/>
    <w:rsid w:val="00270A00"/>
    <w:rsid w:val="00270B43"/>
    <w:rsid w:val="00270C21"/>
    <w:rsid w:val="002718CD"/>
    <w:rsid w:val="00271D79"/>
    <w:rsid w:val="00271FFD"/>
    <w:rsid w:val="00272290"/>
    <w:rsid w:val="00272361"/>
    <w:rsid w:val="0027259D"/>
    <w:rsid w:val="00272789"/>
    <w:rsid w:val="002727D9"/>
    <w:rsid w:val="002729E7"/>
    <w:rsid w:val="00272C30"/>
    <w:rsid w:val="00273E17"/>
    <w:rsid w:val="00273E57"/>
    <w:rsid w:val="0027480B"/>
    <w:rsid w:val="00274BBF"/>
    <w:rsid w:val="00274E09"/>
    <w:rsid w:val="002750FA"/>
    <w:rsid w:val="002754E7"/>
    <w:rsid w:val="00275F0B"/>
    <w:rsid w:val="00275F4F"/>
    <w:rsid w:val="00276313"/>
    <w:rsid w:val="00276CFF"/>
    <w:rsid w:val="00276DAA"/>
    <w:rsid w:val="002774F0"/>
    <w:rsid w:val="00277658"/>
    <w:rsid w:val="0027772D"/>
    <w:rsid w:val="00277910"/>
    <w:rsid w:val="002804D7"/>
    <w:rsid w:val="00280721"/>
    <w:rsid w:val="00280BBF"/>
    <w:rsid w:val="00281C49"/>
    <w:rsid w:val="00281D21"/>
    <w:rsid w:val="00281F61"/>
    <w:rsid w:val="00282561"/>
    <w:rsid w:val="00282860"/>
    <w:rsid w:val="00282B70"/>
    <w:rsid w:val="00282B72"/>
    <w:rsid w:val="00283194"/>
    <w:rsid w:val="002831FD"/>
    <w:rsid w:val="002834C8"/>
    <w:rsid w:val="002836CA"/>
    <w:rsid w:val="002837E6"/>
    <w:rsid w:val="002837EB"/>
    <w:rsid w:val="002837ED"/>
    <w:rsid w:val="00283E8B"/>
    <w:rsid w:val="00284075"/>
    <w:rsid w:val="002845F1"/>
    <w:rsid w:val="002846FB"/>
    <w:rsid w:val="002849CE"/>
    <w:rsid w:val="00285A0C"/>
    <w:rsid w:val="0028637A"/>
    <w:rsid w:val="0028680D"/>
    <w:rsid w:val="00286988"/>
    <w:rsid w:val="00286C93"/>
    <w:rsid w:val="00287001"/>
    <w:rsid w:val="002870F7"/>
    <w:rsid w:val="00287360"/>
    <w:rsid w:val="00287557"/>
    <w:rsid w:val="00287648"/>
    <w:rsid w:val="002877E3"/>
    <w:rsid w:val="00287877"/>
    <w:rsid w:val="00287AE4"/>
    <w:rsid w:val="00287F7D"/>
    <w:rsid w:val="00290277"/>
    <w:rsid w:val="00290881"/>
    <w:rsid w:val="00290E2F"/>
    <w:rsid w:val="00290E46"/>
    <w:rsid w:val="00290E6E"/>
    <w:rsid w:val="0029178B"/>
    <w:rsid w:val="00291A2A"/>
    <w:rsid w:val="00291A75"/>
    <w:rsid w:val="00291ABF"/>
    <w:rsid w:val="00291C0F"/>
    <w:rsid w:val="00291E2B"/>
    <w:rsid w:val="00292022"/>
    <w:rsid w:val="002920F0"/>
    <w:rsid w:val="002925E1"/>
    <w:rsid w:val="00293183"/>
    <w:rsid w:val="0029379E"/>
    <w:rsid w:val="0029415C"/>
    <w:rsid w:val="00294471"/>
    <w:rsid w:val="00294789"/>
    <w:rsid w:val="0029497D"/>
    <w:rsid w:val="00294B15"/>
    <w:rsid w:val="00294C8B"/>
    <w:rsid w:val="00294F5F"/>
    <w:rsid w:val="0029501B"/>
    <w:rsid w:val="002953EF"/>
    <w:rsid w:val="0029541C"/>
    <w:rsid w:val="00295537"/>
    <w:rsid w:val="00295967"/>
    <w:rsid w:val="00295F54"/>
    <w:rsid w:val="002963FC"/>
    <w:rsid w:val="002966EC"/>
    <w:rsid w:val="00296970"/>
    <w:rsid w:val="00296B43"/>
    <w:rsid w:val="0029784F"/>
    <w:rsid w:val="002A02F1"/>
    <w:rsid w:val="002A0567"/>
    <w:rsid w:val="002A067E"/>
    <w:rsid w:val="002A0ACA"/>
    <w:rsid w:val="002A0DBD"/>
    <w:rsid w:val="002A183F"/>
    <w:rsid w:val="002A1A64"/>
    <w:rsid w:val="002A1B8B"/>
    <w:rsid w:val="002A1C17"/>
    <w:rsid w:val="002A223F"/>
    <w:rsid w:val="002A2777"/>
    <w:rsid w:val="002A2CC1"/>
    <w:rsid w:val="002A2F75"/>
    <w:rsid w:val="002A34FD"/>
    <w:rsid w:val="002A36A8"/>
    <w:rsid w:val="002A3DF6"/>
    <w:rsid w:val="002A3F31"/>
    <w:rsid w:val="002A44A0"/>
    <w:rsid w:val="002A4EF3"/>
    <w:rsid w:val="002A50C2"/>
    <w:rsid w:val="002A514E"/>
    <w:rsid w:val="002A5617"/>
    <w:rsid w:val="002A5D0F"/>
    <w:rsid w:val="002A6D94"/>
    <w:rsid w:val="002A7188"/>
    <w:rsid w:val="002A72DA"/>
    <w:rsid w:val="002A7599"/>
    <w:rsid w:val="002A7D15"/>
    <w:rsid w:val="002A7F3B"/>
    <w:rsid w:val="002B0BEB"/>
    <w:rsid w:val="002B0C75"/>
    <w:rsid w:val="002B0DAB"/>
    <w:rsid w:val="002B0EC1"/>
    <w:rsid w:val="002B11C8"/>
    <w:rsid w:val="002B122A"/>
    <w:rsid w:val="002B1A6A"/>
    <w:rsid w:val="002B1CB0"/>
    <w:rsid w:val="002B241B"/>
    <w:rsid w:val="002B24AF"/>
    <w:rsid w:val="002B2C0C"/>
    <w:rsid w:val="002B2C80"/>
    <w:rsid w:val="002B2CF6"/>
    <w:rsid w:val="002B2E8C"/>
    <w:rsid w:val="002B32E7"/>
    <w:rsid w:val="002B3553"/>
    <w:rsid w:val="002B370E"/>
    <w:rsid w:val="002B372C"/>
    <w:rsid w:val="002B375C"/>
    <w:rsid w:val="002B3900"/>
    <w:rsid w:val="002B475F"/>
    <w:rsid w:val="002B4B73"/>
    <w:rsid w:val="002B4BE7"/>
    <w:rsid w:val="002B4DF5"/>
    <w:rsid w:val="002B51A7"/>
    <w:rsid w:val="002B51B7"/>
    <w:rsid w:val="002B5298"/>
    <w:rsid w:val="002B593F"/>
    <w:rsid w:val="002B5BBE"/>
    <w:rsid w:val="002B5CA6"/>
    <w:rsid w:val="002B647B"/>
    <w:rsid w:val="002B67F9"/>
    <w:rsid w:val="002B7224"/>
    <w:rsid w:val="002B722B"/>
    <w:rsid w:val="002B73D0"/>
    <w:rsid w:val="002B7734"/>
    <w:rsid w:val="002B77B5"/>
    <w:rsid w:val="002B79B2"/>
    <w:rsid w:val="002C0117"/>
    <w:rsid w:val="002C0395"/>
    <w:rsid w:val="002C1102"/>
    <w:rsid w:val="002C1644"/>
    <w:rsid w:val="002C19BF"/>
    <w:rsid w:val="002C1C97"/>
    <w:rsid w:val="002C1C99"/>
    <w:rsid w:val="002C2057"/>
    <w:rsid w:val="002C2955"/>
    <w:rsid w:val="002C2C3F"/>
    <w:rsid w:val="002C2E63"/>
    <w:rsid w:val="002C30A2"/>
    <w:rsid w:val="002C317D"/>
    <w:rsid w:val="002C3418"/>
    <w:rsid w:val="002C39F9"/>
    <w:rsid w:val="002C3E8C"/>
    <w:rsid w:val="002C4715"/>
    <w:rsid w:val="002C49D4"/>
    <w:rsid w:val="002C4A37"/>
    <w:rsid w:val="002C4A93"/>
    <w:rsid w:val="002C4FEC"/>
    <w:rsid w:val="002C5442"/>
    <w:rsid w:val="002C566A"/>
    <w:rsid w:val="002C57AE"/>
    <w:rsid w:val="002C5FC6"/>
    <w:rsid w:val="002C64AB"/>
    <w:rsid w:val="002C6A6C"/>
    <w:rsid w:val="002C6B04"/>
    <w:rsid w:val="002C6CD3"/>
    <w:rsid w:val="002C70CA"/>
    <w:rsid w:val="002C7622"/>
    <w:rsid w:val="002C7B2C"/>
    <w:rsid w:val="002C7E2E"/>
    <w:rsid w:val="002D0043"/>
    <w:rsid w:val="002D019D"/>
    <w:rsid w:val="002D0A85"/>
    <w:rsid w:val="002D1073"/>
    <w:rsid w:val="002D115E"/>
    <w:rsid w:val="002D1541"/>
    <w:rsid w:val="002D15EB"/>
    <w:rsid w:val="002D181E"/>
    <w:rsid w:val="002D19D4"/>
    <w:rsid w:val="002D1CA4"/>
    <w:rsid w:val="002D2017"/>
    <w:rsid w:val="002D2620"/>
    <w:rsid w:val="002D26D8"/>
    <w:rsid w:val="002D2D36"/>
    <w:rsid w:val="002D2D80"/>
    <w:rsid w:val="002D30C2"/>
    <w:rsid w:val="002D333D"/>
    <w:rsid w:val="002D336E"/>
    <w:rsid w:val="002D35ED"/>
    <w:rsid w:val="002D3711"/>
    <w:rsid w:val="002D3900"/>
    <w:rsid w:val="002D3A72"/>
    <w:rsid w:val="002D3FF0"/>
    <w:rsid w:val="002D42A6"/>
    <w:rsid w:val="002D42D2"/>
    <w:rsid w:val="002D4484"/>
    <w:rsid w:val="002D4DFE"/>
    <w:rsid w:val="002D4F93"/>
    <w:rsid w:val="002D5841"/>
    <w:rsid w:val="002D58C4"/>
    <w:rsid w:val="002D5B46"/>
    <w:rsid w:val="002D65E5"/>
    <w:rsid w:val="002D6893"/>
    <w:rsid w:val="002D6DFA"/>
    <w:rsid w:val="002D6F51"/>
    <w:rsid w:val="002D719E"/>
    <w:rsid w:val="002D726F"/>
    <w:rsid w:val="002D74A7"/>
    <w:rsid w:val="002D7B30"/>
    <w:rsid w:val="002E0086"/>
    <w:rsid w:val="002E00EA"/>
    <w:rsid w:val="002E02F1"/>
    <w:rsid w:val="002E0910"/>
    <w:rsid w:val="002E123D"/>
    <w:rsid w:val="002E1462"/>
    <w:rsid w:val="002E1A8A"/>
    <w:rsid w:val="002E1D13"/>
    <w:rsid w:val="002E1D6D"/>
    <w:rsid w:val="002E1E31"/>
    <w:rsid w:val="002E1E36"/>
    <w:rsid w:val="002E2091"/>
    <w:rsid w:val="002E23BF"/>
    <w:rsid w:val="002E29FE"/>
    <w:rsid w:val="002E2A3E"/>
    <w:rsid w:val="002E2B75"/>
    <w:rsid w:val="002E3637"/>
    <w:rsid w:val="002E3C16"/>
    <w:rsid w:val="002E3FBD"/>
    <w:rsid w:val="002E41F0"/>
    <w:rsid w:val="002E4C4E"/>
    <w:rsid w:val="002E4E67"/>
    <w:rsid w:val="002E527C"/>
    <w:rsid w:val="002E542F"/>
    <w:rsid w:val="002E56B5"/>
    <w:rsid w:val="002E56D9"/>
    <w:rsid w:val="002E598D"/>
    <w:rsid w:val="002E5A0F"/>
    <w:rsid w:val="002E5AD8"/>
    <w:rsid w:val="002E5DD1"/>
    <w:rsid w:val="002E5EFC"/>
    <w:rsid w:val="002E6ABB"/>
    <w:rsid w:val="002E6B19"/>
    <w:rsid w:val="002E6F0C"/>
    <w:rsid w:val="002E7B69"/>
    <w:rsid w:val="002E7E4A"/>
    <w:rsid w:val="002F0296"/>
    <w:rsid w:val="002F02DF"/>
    <w:rsid w:val="002F078D"/>
    <w:rsid w:val="002F14C8"/>
    <w:rsid w:val="002F179A"/>
    <w:rsid w:val="002F1DB6"/>
    <w:rsid w:val="002F23A4"/>
    <w:rsid w:val="002F23DC"/>
    <w:rsid w:val="002F2570"/>
    <w:rsid w:val="002F267E"/>
    <w:rsid w:val="002F2924"/>
    <w:rsid w:val="002F2982"/>
    <w:rsid w:val="002F29D0"/>
    <w:rsid w:val="002F2A7D"/>
    <w:rsid w:val="002F3026"/>
    <w:rsid w:val="002F362E"/>
    <w:rsid w:val="002F3769"/>
    <w:rsid w:val="002F39EF"/>
    <w:rsid w:val="002F3F5D"/>
    <w:rsid w:val="002F46F7"/>
    <w:rsid w:val="002F4779"/>
    <w:rsid w:val="002F5173"/>
    <w:rsid w:val="002F58A8"/>
    <w:rsid w:val="002F610A"/>
    <w:rsid w:val="002F6A7F"/>
    <w:rsid w:val="002F6D05"/>
    <w:rsid w:val="002F6F2A"/>
    <w:rsid w:val="002F6F59"/>
    <w:rsid w:val="002F708B"/>
    <w:rsid w:val="002F7788"/>
    <w:rsid w:val="002F7BEC"/>
    <w:rsid w:val="00300332"/>
    <w:rsid w:val="003005F5"/>
    <w:rsid w:val="00300704"/>
    <w:rsid w:val="0030088B"/>
    <w:rsid w:val="00300CB2"/>
    <w:rsid w:val="00300ECD"/>
    <w:rsid w:val="00301100"/>
    <w:rsid w:val="00301FE6"/>
    <w:rsid w:val="003021B9"/>
    <w:rsid w:val="003021BF"/>
    <w:rsid w:val="003025FD"/>
    <w:rsid w:val="0030262F"/>
    <w:rsid w:val="00302766"/>
    <w:rsid w:val="00302A77"/>
    <w:rsid w:val="00302BEB"/>
    <w:rsid w:val="00303194"/>
    <w:rsid w:val="00303265"/>
    <w:rsid w:val="0030414E"/>
    <w:rsid w:val="00304756"/>
    <w:rsid w:val="003049C6"/>
    <w:rsid w:val="003049FE"/>
    <w:rsid w:val="00304C66"/>
    <w:rsid w:val="00305305"/>
    <w:rsid w:val="003060A5"/>
    <w:rsid w:val="00306511"/>
    <w:rsid w:val="00306CE0"/>
    <w:rsid w:val="003073B5"/>
    <w:rsid w:val="00307D01"/>
    <w:rsid w:val="00310BDE"/>
    <w:rsid w:val="003112B7"/>
    <w:rsid w:val="003115F9"/>
    <w:rsid w:val="003129DC"/>
    <w:rsid w:val="00312D75"/>
    <w:rsid w:val="00312D87"/>
    <w:rsid w:val="003133DB"/>
    <w:rsid w:val="00313B43"/>
    <w:rsid w:val="0031401D"/>
    <w:rsid w:val="0031475B"/>
    <w:rsid w:val="00314794"/>
    <w:rsid w:val="00314E54"/>
    <w:rsid w:val="00314F83"/>
    <w:rsid w:val="0031574A"/>
    <w:rsid w:val="00315AFD"/>
    <w:rsid w:val="00315B43"/>
    <w:rsid w:val="00315C50"/>
    <w:rsid w:val="00315D03"/>
    <w:rsid w:val="003163CF"/>
    <w:rsid w:val="00316840"/>
    <w:rsid w:val="00316A29"/>
    <w:rsid w:val="00316CB6"/>
    <w:rsid w:val="00317797"/>
    <w:rsid w:val="00317852"/>
    <w:rsid w:val="003179C6"/>
    <w:rsid w:val="00317AA3"/>
    <w:rsid w:val="00317DDF"/>
    <w:rsid w:val="00320074"/>
    <w:rsid w:val="003200B3"/>
    <w:rsid w:val="0032186F"/>
    <w:rsid w:val="00321CA5"/>
    <w:rsid w:val="00321D69"/>
    <w:rsid w:val="00321FB1"/>
    <w:rsid w:val="00322851"/>
    <w:rsid w:val="00322C4F"/>
    <w:rsid w:val="00322E17"/>
    <w:rsid w:val="003230EB"/>
    <w:rsid w:val="00323424"/>
    <w:rsid w:val="00323497"/>
    <w:rsid w:val="00323549"/>
    <w:rsid w:val="00323D4E"/>
    <w:rsid w:val="003240E6"/>
    <w:rsid w:val="003241C1"/>
    <w:rsid w:val="0032421E"/>
    <w:rsid w:val="00324359"/>
    <w:rsid w:val="00324ABA"/>
    <w:rsid w:val="00324CE7"/>
    <w:rsid w:val="00325066"/>
    <w:rsid w:val="00325B8A"/>
    <w:rsid w:val="00325DC2"/>
    <w:rsid w:val="00326114"/>
    <w:rsid w:val="00326960"/>
    <w:rsid w:val="00326D22"/>
    <w:rsid w:val="00326D6C"/>
    <w:rsid w:val="00326D9A"/>
    <w:rsid w:val="00326E04"/>
    <w:rsid w:val="00326FC9"/>
    <w:rsid w:val="00327432"/>
    <w:rsid w:val="00327B12"/>
    <w:rsid w:val="00327CFA"/>
    <w:rsid w:val="0033007C"/>
    <w:rsid w:val="00330089"/>
    <w:rsid w:val="00330814"/>
    <w:rsid w:val="00330C4F"/>
    <w:rsid w:val="00331006"/>
    <w:rsid w:val="00331217"/>
    <w:rsid w:val="003312BC"/>
    <w:rsid w:val="003314EE"/>
    <w:rsid w:val="0033185D"/>
    <w:rsid w:val="003328FE"/>
    <w:rsid w:val="0033298B"/>
    <w:rsid w:val="00332A1A"/>
    <w:rsid w:val="00332DEF"/>
    <w:rsid w:val="00333114"/>
    <w:rsid w:val="00333776"/>
    <w:rsid w:val="00333A60"/>
    <w:rsid w:val="003346A5"/>
    <w:rsid w:val="003346E5"/>
    <w:rsid w:val="00334AC5"/>
    <w:rsid w:val="00334B3D"/>
    <w:rsid w:val="003351EC"/>
    <w:rsid w:val="003353C3"/>
    <w:rsid w:val="003353F5"/>
    <w:rsid w:val="00335E8A"/>
    <w:rsid w:val="0033605F"/>
    <w:rsid w:val="003360D4"/>
    <w:rsid w:val="00336130"/>
    <w:rsid w:val="0033695C"/>
    <w:rsid w:val="00336C08"/>
    <w:rsid w:val="00336C23"/>
    <w:rsid w:val="00336E15"/>
    <w:rsid w:val="00337282"/>
    <w:rsid w:val="003374F0"/>
    <w:rsid w:val="00337B12"/>
    <w:rsid w:val="00337B35"/>
    <w:rsid w:val="00337CCC"/>
    <w:rsid w:val="00337E65"/>
    <w:rsid w:val="00337F05"/>
    <w:rsid w:val="00337FDD"/>
    <w:rsid w:val="0034034C"/>
    <w:rsid w:val="00340438"/>
    <w:rsid w:val="0034055A"/>
    <w:rsid w:val="00340736"/>
    <w:rsid w:val="00340F7A"/>
    <w:rsid w:val="00341307"/>
    <w:rsid w:val="0034132B"/>
    <w:rsid w:val="003416CC"/>
    <w:rsid w:val="00341D5E"/>
    <w:rsid w:val="00341F95"/>
    <w:rsid w:val="00341FAD"/>
    <w:rsid w:val="00342158"/>
    <w:rsid w:val="00342FE1"/>
    <w:rsid w:val="003439E6"/>
    <w:rsid w:val="00344075"/>
    <w:rsid w:val="003440D0"/>
    <w:rsid w:val="003444E9"/>
    <w:rsid w:val="00344D20"/>
    <w:rsid w:val="00344ED5"/>
    <w:rsid w:val="00345159"/>
    <w:rsid w:val="0034564C"/>
    <w:rsid w:val="00345D06"/>
    <w:rsid w:val="00345E2B"/>
    <w:rsid w:val="00345E62"/>
    <w:rsid w:val="003461FF"/>
    <w:rsid w:val="00346392"/>
    <w:rsid w:val="0034654E"/>
    <w:rsid w:val="003469D4"/>
    <w:rsid w:val="00346A8A"/>
    <w:rsid w:val="00346E52"/>
    <w:rsid w:val="003472F8"/>
    <w:rsid w:val="0034791E"/>
    <w:rsid w:val="00347921"/>
    <w:rsid w:val="00347E16"/>
    <w:rsid w:val="00347F17"/>
    <w:rsid w:val="003501B5"/>
    <w:rsid w:val="00350C98"/>
    <w:rsid w:val="00350E80"/>
    <w:rsid w:val="00350F31"/>
    <w:rsid w:val="00351092"/>
    <w:rsid w:val="003511D6"/>
    <w:rsid w:val="003516D2"/>
    <w:rsid w:val="00351A37"/>
    <w:rsid w:val="00351B83"/>
    <w:rsid w:val="00351E95"/>
    <w:rsid w:val="0035209D"/>
    <w:rsid w:val="00352156"/>
    <w:rsid w:val="0035225C"/>
    <w:rsid w:val="003523A4"/>
    <w:rsid w:val="003523EF"/>
    <w:rsid w:val="00352734"/>
    <w:rsid w:val="00352879"/>
    <w:rsid w:val="003528EA"/>
    <w:rsid w:val="00352F14"/>
    <w:rsid w:val="003532EB"/>
    <w:rsid w:val="00353E4A"/>
    <w:rsid w:val="00354172"/>
    <w:rsid w:val="00354199"/>
    <w:rsid w:val="00354368"/>
    <w:rsid w:val="003543B6"/>
    <w:rsid w:val="0035459B"/>
    <w:rsid w:val="00354694"/>
    <w:rsid w:val="00354BDC"/>
    <w:rsid w:val="00354CA1"/>
    <w:rsid w:val="00354F7D"/>
    <w:rsid w:val="003552AA"/>
    <w:rsid w:val="0035561D"/>
    <w:rsid w:val="00355828"/>
    <w:rsid w:val="00355875"/>
    <w:rsid w:val="00355A11"/>
    <w:rsid w:val="00355B1F"/>
    <w:rsid w:val="003566DB"/>
    <w:rsid w:val="003572DB"/>
    <w:rsid w:val="00357AAD"/>
    <w:rsid w:val="00360616"/>
    <w:rsid w:val="003607AB"/>
    <w:rsid w:val="00360B6A"/>
    <w:rsid w:val="00360D96"/>
    <w:rsid w:val="00360E76"/>
    <w:rsid w:val="00361190"/>
    <w:rsid w:val="00361202"/>
    <w:rsid w:val="0036184D"/>
    <w:rsid w:val="003618C0"/>
    <w:rsid w:val="00361B33"/>
    <w:rsid w:val="00362042"/>
    <w:rsid w:val="0036221C"/>
    <w:rsid w:val="00362500"/>
    <w:rsid w:val="00362554"/>
    <w:rsid w:val="00362E11"/>
    <w:rsid w:val="00362E1E"/>
    <w:rsid w:val="00363973"/>
    <w:rsid w:val="003640D0"/>
    <w:rsid w:val="00364237"/>
    <w:rsid w:val="0036453F"/>
    <w:rsid w:val="003645A5"/>
    <w:rsid w:val="00364D5C"/>
    <w:rsid w:val="00364D65"/>
    <w:rsid w:val="00364DAA"/>
    <w:rsid w:val="00364FC1"/>
    <w:rsid w:val="00365157"/>
    <w:rsid w:val="0036532E"/>
    <w:rsid w:val="003654FC"/>
    <w:rsid w:val="00365691"/>
    <w:rsid w:val="00365B52"/>
    <w:rsid w:val="00366087"/>
    <w:rsid w:val="00366188"/>
    <w:rsid w:val="00366190"/>
    <w:rsid w:val="00366305"/>
    <w:rsid w:val="0036729E"/>
    <w:rsid w:val="00367516"/>
    <w:rsid w:val="0036783C"/>
    <w:rsid w:val="00367C4E"/>
    <w:rsid w:val="00367F8B"/>
    <w:rsid w:val="0037031D"/>
    <w:rsid w:val="0037037E"/>
    <w:rsid w:val="0037058C"/>
    <w:rsid w:val="00370AAC"/>
    <w:rsid w:val="00371046"/>
    <w:rsid w:val="003711E5"/>
    <w:rsid w:val="0037122E"/>
    <w:rsid w:val="00371249"/>
    <w:rsid w:val="00371701"/>
    <w:rsid w:val="0037170E"/>
    <w:rsid w:val="0037173F"/>
    <w:rsid w:val="00371BDA"/>
    <w:rsid w:val="00372AB9"/>
    <w:rsid w:val="00372CDF"/>
    <w:rsid w:val="00372EC4"/>
    <w:rsid w:val="00373247"/>
    <w:rsid w:val="0037344E"/>
    <w:rsid w:val="00373FA0"/>
    <w:rsid w:val="0037414A"/>
    <w:rsid w:val="003742F2"/>
    <w:rsid w:val="00374699"/>
    <w:rsid w:val="00375535"/>
    <w:rsid w:val="00375AB6"/>
    <w:rsid w:val="00376173"/>
    <w:rsid w:val="0037630F"/>
    <w:rsid w:val="0037635D"/>
    <w:rsid w:val="003765AE"/>
    <w:rsid w:val="00376641"/>
    <w:rsid w:val="00376904"/>
    <w:rsid w:val="003769D0"/>
    <w:rsid w:val="00376A0B"/>
    <w:rsid w:val="00376D3A"/>
    <w:rsid w:val="00376DD4"/>
    <w:rsid w:val="0037710B"/>
    <w:rsid w:val="00377117"/>
    <w:rsid w:val="00377B47"/>
    <w:rsid w:val="00380039"/>
    <w:rsid w:val="0038058C"/>
    <w:rsid w:val="00380631"/>
    <w:rsid w:val="00380772"/>
    <w:rsid w:val="00380965"/>
    <w:rsid w:val="003815A1"/>
    <w:rsid w:val="00381933"/>
    <w:rsid w:val="00381B58"/>
    <w:rsid w:val="00381DDA"/>
    <w:rsid w:val="00381EB9"/>
    <w:rsid w:val="00382197"/>
    <w:rsid w:val="003827A1"/>
    <w:rsid w:val="00382975"/>
    <w:rsid w:val="00382ADF"/>
    <w:rsid w:val="00382E41"/>
    <w:rsid w:val="003832C3"/>
    <w:rsid w:val="003834A7"/>
    <w:rsid w:val="0038356E"/>
    <w:rsid w:val="00383B30"/>
    <w:rsid w:val="0038404E"/>
    <w:rsid w:val="00384160"/>
    <w:rsid w:val="00384A93"/>
    <w:rsid w:val="00384C9B"/>
    <w:rsid w:val="00384E95"/>
    <w:rsid w:val="00385036"/>
    <w:rsid w:val="00385227"/>
    <w:rsid w:val="0038613C"/>
    <w:rsid w:val="00386437"/>
    <w:rsid w:val="00386D93"/>
    <w:rsid w:val="0038755E"/>
    <w:rsid w:val="00387E98"/>
    <w:rsid w:val="00387F93"/>
    <w:rsid w:val="00390474"/>
    <w:rsid w:val="00390833"/>
    <w:rsid w:val="00390AF3"/>
    <w:rsid w:val="00390E6A"/>
    <w:rsid w:val="003910BD"/>
    <w:rsid w:val="00391196"/>
    <w:rsid w:val="003917DA"/>
    <w:rsid w:val="00392355"/>
    <w:rsid w:val="00392572"/>
    <w:rsid w:val="00392A5A"/>
    <w:rsid w:val="00392BF0"/>
    <w:rsid w:val="00392DE9"/>
    <w:rsid w:val="003931C5"/>
    <w:rsid w:val="003931D4"/>
    <w:rsid w:val="00393A6E"/>
    <w:rsid w:val="00393E70"/>
    <w:rsid w:val="003944B2"/>
    <w:rsid w:val="00394524"/>
    <w:rsid w:val="0039484B"/>
    <w:rsid w:val="00394AD7"/>
    <w:rsid w:val="003950B0"/>
    <w:rsid w:val="003950C7"/>
    <w:rsid w:val="0039538C"/>
    <w:rsid w:val="003954A6"/>
    <w:rsid w:val="00395583"/>
    <w:rsid w:val="00395D69"/>
    <w:rsid w:val="00395F71"/>
    <w:rsid w:val="003963D0"/>
    <w:rsid w:val="00396556"/>
    <w:rsid w:val="00396AE0"/>
    <w:rsid w:val="0039719E"/>
    <w:rsid w:val="00397D48"/>
    <w:rsid w:val="003A0515"/>
    <w:rsid w:val="003A05C2"/>
    <w:rsid w:val="003A0962"/>
    <w:rsid w:val="003A0B8F"/>
    <w:rsid w:val="003A0CA6"/>
    <w:rsid w:val="003A0D1C"/>
    <w:rsid w:val="003A13F4"/>
    <w:rsid w:val="003A3789"/>
    <w:rsid w:val="003A37F4"/>
    <w:rsid w:val="003A3C49"/>
    <w:rsid w:val="003A4C8C"/>
    <w:rsid w:val="003A506E"/>
    <w:rsid w:val="003A53A8"/>
    <w:rsid w:val="003A5B4B"/>
    <w:rsid w:val="003A5C57"/>
    <w:rsid w:val="003A5FBE"/>
    <w:rsid w:val="003A6344"/>
    <w:rsid w:val="003A6460"/>
    <w:rsid w:val="003A68AB"/>
    <w:rsid w:val="003A6DDC"/>
    <w:rsid w:val="003A7175"/>
    <w:rsid w:val="003A72BF"/>
    <w:rsid w:val="003A7608"/>
    <w:rsid w:val="003A774F"/>
    <w:rsid w:val="003A7ADA"/>
    <w:rsid w:val="003A7AEB"/>
    <w:rsid w:val="003A7D26"/>
    <w:rsid w:val="003B006B"/>
    <w:rsid w:val="003B0B56"/>
    <w:rsid w:val="003B0D97"/>
    <w:rsid w:val="003B1006"/>
    <w:rsid w:val="003B1275"/>
    <w:rsid w:val="003B13AB"/>
    <w:rsid w:val="003B1504"/>
    <w:rsid w:val="003B1B63"/>
    <w:rsid w:val="003B1D85"/>
    <w:rsid w:val="003B257C"/>
    <w:rsid w:val="003B277B"/>
    <w:rsid w:val="003B3331"/>
    <w:rsid w:val="003B3BAD"/>
    <w:rsid w:val="003B4745"/>
    <w:rsid w:val="003B482E"/>
    <w:rsid w:val="003B4B78"/>
    <w:rsid w:val="003B5011"/>
    <w:rsid w:val="003B52AC"/>
    <w:rsid w:val="003B5406"/>
    <w:rsid w:val="003B5567"/>
    <w:rsid w:val="003B5888"/>
    <w:rsid w:val="003B5C2C"/>
    <w:rsid w:val="003B5E96"/>
    <w:rsid w:val="003B6111"/>
    <w:rsid w:val="003B6320"/>
    <w:rsid w:val="003B641F"/>
    <w:rsid w:val="003B6B15"/>
    <w:rsid w:val="003B73D2"/>
    <w:rsid w:val="003B7A50"/>
    <w:rsid w:val="003B7AD9"/>
    <w:rsid w:val="003B7ADD"/>
    <w:rsid w:val="003B7B86"/>
    <w:rsid w:val="003B7C51"/>
    <w:rsid w:val="003C041B"/>
    <w:rsid w:val="003C0682"/>
    <w:rsid w:val="003C0958"/>
    <w:rsid w:val="003C0CEC"/>
    <w:rsid w:val="003C0EFB"/>
    <w:rsid w:val="003C1B77"/>
    <w:rsid w:val="003C1C7B"/>
    <w:rsid w:val="003C1ED3"/>
    <w:rsid w:val="003C20F5"/>
    <w:rsid w:val="003C2428"/>
    <w:rsid w:val="003C2814"/>
    <w:rsid w:val="003C28BE"/>
    <w:rsid w:val="003C2F6E"/>
    <w:rsid w:val="003C30B5"/>
    <w:rsid w:val="003C33B7"/>
    <w:rsid w:val="003C344B"/>
    <w:rsid w:val="003C346C"/>
    <w:rsid w:val="003C38C0"/>
    <w:rsid w:val="003C3B22"/>
    <w:rsid w:val="003C40DA"/>
    <w:rsid w:val="003C4352"/>
    <w:rsid w:val="003C497A"/>
    <w:rsid w:val="003C5ABC"/>
    <w:rsid w:val="003C601F"/>
    <w:rsid w:val="003C62AB"/>
    <w:rsid w:val="003C6357"/>
    <w:rsid w:val="003C67DA"/>
    <w:rsid w:val="003C68C9"/>
    <w:rsid w:val="003C73C4"/>
    <w:rsid w:val="003C787F"/>
    <w:rsid w:val="003C797E"/>
    <w:rsid w:val="003C7B64"/>
    <w:rsid w:val="003D0242"/>
    <w:rsid w:val="003D0282"/>
    <w:rsid w:val="003D0B8A"/>
    <w:rsid w:val="003D0C5A"/>
    <w:rsid w:val="003D151F"/>
    <w:rsid w:val="003D15CF"/>
    <w:rsid w:val="003D1ECA"/>
    <w:rsid w:val="003D1F18"/>
    <w:rsid w:val="003D20ED"/>
    <w:rsid w:val="003D20F1"/>
    <w:rsid w:val="003D2217"/>
    <w:rsid w:val="003D26D5"/>
    <w:rsid w:val="003D2FBC"/>
    <w:rsid w:val="003D39FC"/>
    <w:rsid w:val="003D3A3B"/>
    <w:rsid w:val="003D3ADB"/>
    <w:rsid w:val="003D3C6B"/>
    <w:rsid w:val="003D3D7C"/>
    <w:rsid w:val="003D3F1D"/>
    <w:rsid w:val="003D3F82"/>
    <w:rsid w:val="003D40D5"/>
    <w:rsid w:val="003D41CB"/>
    <w:rsid w:val="003D4626"/>
    <w:rsid w:val="003D490E"/>
    <w:rsid w:val="003D4DFD"/>
    <w:rsid w:val="003D4FCC"/>
    <w:rsid w:val="003D513C"/>
    <w:rsid w:val="003D53BF"/>
    <w:rsid w:val="003D552B"/>
    <w:rsid w:val="003D575D"/>
    <w:rsid w:val="003D5AAC"/>
    <w:rsid w:val="003D60D5"/>
    <w:rsid w:val="003D64B0"/>
    <w:rsid w:val="003D6678"/>
    <w:rsid w:val="003D6AB9"/>
    <w:rsid w:val="003D6B14"/>
    <w:rsid w:val="003D7125"/>
    <w:rsid w:val="003D7356"/>
    <w:rsid w:val="003D7991"/>
    <w:rsid w:val="003E00B4"/>
    <w:rsid w:val="003E013D"/>
    <w:rsid w:val="003E060B"/>
    <w:rsid w:val="003E071B"/>
    <w:rsid w:val="003E0D28"/>
    <w:rsid w:val="003E1B09"/>
    <w:rsid w:val="003E253D"/>
    <w:rsid w:val="003E2882"/>
    <w:rsid w:val="003E293C"/>
    <w:rsid w:val="003E2D21"/>
    <w:rsid w:val="003E2E0E"/>
    <w:rsid w:val="003E3007"/>
    <w:rsid w:val="003E3065"/>
    <w:rsid w:val="003E3520"/>
    <w:rsid w:val="003E3562"/>
    <w:rsid w:val="003E38D5"/>
    <w:rsid w:val="003E3F36"/>
    <w:rsid w:val="003E40A0"/>
    <w:rsid w:val="003E42DB"/>
    <w:rsid w:val="003E4927"/>
    <w:rsid w:val="003E4C03"/>
    <w:rsid w:val="003E5959"/>
    <w:rsid w:val="003E5CCD"/>
    <w:rsid w:val="003E63CD"/>
    <w:rsid w:val="003E65D0"/>
    <w:rsid w:val="003E6D28"/>
    <w:rsid w:val="003E6D34"/>
    <w:rsid w:val="003E6F16"/>
    <w:rsid w:val="003E73E3"/>
    <w:rsid w:val="003E7646"/>
    <w:rsid w:val="003E7706"/>
    <w:rsid w:val="003F03F0"/>
    <w:rsid w:val="003F045F"/>
    <w:rsid w:val="003F08E0"/>
    <w:rsid w:val="003F09FB"/>
    <w:rsid w:val="003F0A2B"/>
    <w:rsid w:val="003F0AA1"/>
    <w:rsid w:val="003F0D02"/>
    <w:rsid w:val="003F0F8E"/>
    <w:rsid w:val="003F102F"/>
    <w:rsid w:val="003F14DA"/>
    <w:rsid w:val="003F1CF4"/>
    <w:rsid w:val="003F204C"/>
    <w:rsid w:val="003F22CA"/>
    <w:rsid w:val="003F2440"/>
    <w:rsid w:val="003F2C11"/>
    <w:rsid w:val="003F2D0D"/>
    <w:rsid w:val="003F31E5"/>
    <w:rsid w:val="003F36FE"/>
    <w:rsid w:val="003F3814"/>
    <w:rsid w:val="003F39A6"/>
    <w:rsid w:val="003F4118"/>
    <w:rsid w:val="003F41C1"/>
    <w:rsid w:val="003F42F5"/>
    <w:rsid w:val="003F4B42"/>
    <w:rsid w:val="003F4D4D"/>
    <w:rsid w:val="003F4E09"/>
    <w:rsid w:val="003F5AD2"/>
    <w:rsid w:val="003F5D7A"/>
    <w:rsid w:val="003F5FA7"/>
    <w:rsid w:val="003F603C"/>
    <w:rsid w:val="003F606B"/>
    <w:rsid w:val="003F621F"/>
    <w:rsid w:val="003F66DF"/>
    <w:rsid w:val="003F6AB6"/>
    <w:rsid w:val="003F6C60"/>
    <w:rsid w:val="003F6D04"/>
    <w:rsid w:val="003F6DA0"/>
    <w:rsid w:val="003F7070"/>
    <w:rsid w:val="003F7BFF"/>
    <w:rsid w:val="004006A8"/>
    <w:rsid w:val="00400709"/>
    <w:rsid w:val="00400A77"/>
    <w:rsid w:val="00400F59"/>
    <w:rsid w:val="004014A9"/>
    <w:rsid w:val="00401EAF"/>
    <w:rsid w:val="00401FB6"/>
    <w:rsid w:val="004022AE"/>
    <w:rsid w:val="00402B24"/>
    <w:rsid w:val="00402C60"/>
    <w:rsid w:val="00402CCC"/>
    <w:rsid w:val="00403525"/>
    <w:rsid w:val="0040364A"/>
    <w:rsid w:val="00403AB9"/>
    <w:rsid w:val="00404725"/>
    <w:rsid w:val="00404897"/>
    <w:rsid w:val="00404AD5"/>
    <w:rsid w:val="00405556"/>
    <w:rsid w:val="004055F4"/>
    <w:rsid w:val="00405911"/>
    <w:rsid w:val="004062D6"/>
    <w:rsid w:val="004065CC"/>
    <w:rsid w:val="004068DF"/>
    <w:rsid w:val="0040716A"/>
    <w:rsid w:val="0040719C"/>
    <w:rsid w:val="004079E1"/>
    <w:rsid w:val="00407E21"/>
    <w:rsid w:val="00410E54"/>
    <w:rsid w:val="00411005"/>
    <w:rsid w:val="0041117D"/>
    <w:rsid w:val="004119A1"/>
    <w:rsid w:val="00411A59"/>
    <w:rsid w:val="00411AD6"/>
    <w:rsid w:val="0041204C"/>
    <w:rsid w:val="0041249F"/>
    <w:rsid w:val="0041270F"/>
    <w:rsid w:val="00412BC4"/>
    <w:rsid w:val="00413174"/>
    <w:rsid w:val="00413528"/>
    <w:rsid w:val="004136E1"/>
    <w:rsid w:val="004136FD"/>
    <w:rsid w:val="0041379A"/>
    <w:rsid w:val="00414193"/>
    <w:rsid w:val="00414622"/>
    <w:rsid w:val="00414A1D"/>
    <w:rsid w:val="00414BF4"/>
    <w:rsid w:val="00414E13"/>
    <w:rsid w:val="004153EA"/>
    <w:rsid w:val="00415407"/>
    <w:rsid w:val="00415713"/>
    <w:rsid w:val="00415E70"/>
    <w:rsid w:val="00415EC6"/>
    <w:rsid w:val="00416054"/>
    <w:rsid w:val="00416409"/>
    <w:rsid w:val="0041674C"/>
    <w:rsid w:val="004170A5"/>
    <w:rsid w:val="0041726D"/>
    <w:rsid w:val="00417B69"/>
    <w:rsid w:val="00417C2D"/>
    <w:rsid w:val="00420447"/>
    <w:rsid w:val="00420702"/>
    <w:rsid w:val="00421184"/>
    <w:rsid w:val="00421220"/>
    <w:rsid w:val="00421509"/>
    <w:rsid w:val="00421589"/>
    <w:rsid w:val="00421A95"/>
    <w:rsid w:val="00421C49"/>
    <w:rsid w:val="004222AE"/>
    <w:rsid w:val="004234EC"/>
    <w:rsid w:val="00423713"/>
    <w:rsid w:val="00423773"/>
    <w:rsid w:val="004238E3"/>
    <w:rsid w:val="0042396E"/>
    <w:rsid w:val="00423A28"/>
    <w:rsid w:val="00423B02"/>
    <w:rsid w:val="0042456A"/>
    <w:rsid w:val="0042478F"/>
    <w:rsid w:val="00424994"/>
    <w:rsid w:val="00424AA4"/>
    <w:rsid w:val="00424EB1"/>
    <w:rsid w:val="00425555"/>
    <w:rsid w:val="0042572B"/>
    <w:rsid w:val="00425933"/>
    <w:rsid w:val="00425D17"/>
    <w:rsid w:val="00425DAD"/>
    <w:rsid w:val="00425FB7"/>
    <w:rsid w:val="00426058"/>
    <w:rsid w:val="00426226"/>
    <w:rsid w:val="00426655"/>
    <w:rsid w:val="00426829"/>
    <w:rsid w:val="004269CE"/>
    <w:rsid w:val="004269D2"/>
    <w:rsid w:val="00426AE8"/>
    <w:rsid w:val="00427083"/>
    <w:rsid w:val="004276B9"/>
    <w:rsid w:val="0042780C"/>
    <w:rsid w:val="00427F3F"/>
    <w:rsid w:val="00430076"/>
    <w:rsid w:val="00430434"/>
    <w:rsid w:val="00430F06"/>
    <w:rsid w:val="00430F65"/>
    <w:rsid w:val="00431911"/>
    <w:rsid w:val="00431CA8"/>
    <w:rsid w:val="00431DF3"/>
    <w:rsid w:val="004329DE"/>
    <w:rsid w:val="00432D9E"/>
    <w:rsid w:val="00432E64"/>
    <w:rsid w:val="00433023"/>
    <w:rsid w:val="004332B7"/>
    <w:rsid w:val="004334F0"/>
    <w:rsid w:val="00433D9D"/>
    <w:rsid w:val="0043458E"/>
    <w:rsid w:val="0043493F"/>
    <w:rsid w:val="004350CC"/>
    <w:rsid w:val="0043564E"/>
    <w:rsid w:val="00435813"/>
    <w:rsid w:val="00435914"/>
    <w:rsid w:val="00435ABB"/>
    <w:rsid w:val="00435D22"/>
    <w:rsid w:val="00436211"/>
    <w:rsid w:val="0043639A"/>
    <w:rsid w:val="00436524"/>
    <w:rsid w:val="0043688A"/>
    <w:rsid w:val="00436E9A"/>
    <w:rsid w:val="004376B5"/>
    <w:rsid w:val="00437738"/>
    <w:rsid w:val="0043773D"/>
    <w:rsid w:val="00437938"/>
    <w:rsid w:val="00437E59"/>
    <w:rsid w:val="00440097"/>
    <w:rsid w:val="00440133"/>
    <w:rsid w:val="0044033B"/>
    <w:rsid w:val="00440596"/>
    <w:rsid w:val="00440A8E"/>
    <w:rsid w:val="00440C1E"/>
    <w:rsid w:val="00440C7B"/>
    <w:rsid w:val="00440CC5"/>
    <w:rsid w:val="00441002"/>
    <w:rsid w:val="00441150"/>
    <w:rsid w:val="00441360"/>
    <w:rsid w:val="00441EFF"/>
    <w:rsid w:val="00441F43"/>
    <w:rsid w:val="00442159"/>
    <w:rsid w:val="004422C4"/>
    <w:rsid w:val="0044260B"/>
    <w:rsid w:val="004428C1"/>
    <w:rsid w:val="00443FFC"/>
    <w:rsid w:val="004440C6"/>
    <w:rsid w:val="004441C8"/>
    <w:rsid w:val="004446F3"/>
    <w:rsid w:val="00444713"/>
    <w:rsid w:val="00444736"/>
    <w:rsid w:val="00444CD8"/>
    <w:rsid w:val="00444EFD"/>
    <w:rsid w:val="00444F26"/>
    <w:rsid w:val="00445298"/>
    <w:rsid w:val="0044560D"/>
    <w:rsid w:val="004456CA"/>
    <w:rsid w:val="004458DB"/>
    <w:rsid w:val="00445909"/>
    <w:rsid w:val="00445F29"/>
    <w:rsid w:val="0044607F"/>
    <w:rsid w:val="0044661B"/>
    <w:rsid w:val="00446723"/>
    <w:rsid w:val="004467A2"/>
    <w:rsid w:val="004467E8"/>
    <w:rsid w:val="004468E7"/>
    <w:rsid w:val="00446967"/>
    <w:rsid w:val="00446A20"/>
    <w:rsid w:val="00446A5E"/>
    <w:rsid w:val="00446C8B"/>
    <w:rsid w:val="004470B9"/>
    <w:rsid w:val="00447328"/>
    <w:rsid w:val="00447D83"/>
    <w:rsid w:val="00447DD8"/>
    <w:rsid w:val="00450756"/>
    <w:rsid w:val="00450A62"/>
    <w:rsid w:val="00450BE5"/>
    <w:rsid w:val="00450C07"/>
    <w:rsid w:val="00450F5E"/>
    <w:rsid w:val="004512B1"/>
    <w:rsid w:val="004513E7"/>
    <w:rsid w:val="0045143D"/>
    <w:rsid w:val="0045152A"/>
    <w:rsid w:val="004517FD"/>
    <w:rsid w:val="00451FF4"/>
    <w:rsid w:val="004520E8"/>
    <w:rsid w:val="0045232F"/>
    <w:rsid w:val="004524F3"/>
    <w:rsid w:val="00452A45"/>
    <w:rsid w:val="00452CFF"/>
    <w:rsid w:val="00452FBF"/>
    <w:rsid w:val="00452FCE"/>
    <w:rsid w:val="004530C7"/>
    <w:rsid w:val="00453480"/>
    <w:rsid w:val="00453896"/>
    <w:rsid w:val="00453C96"/>
    <w:rsid w:val="00453E23"/>
    <w:rsid w:val="0045405C"/>
    <w:rsid w:val="00454796"/>
    <w:rsid w:val="00454932"/>
    <w:rsid w:val="0045493B"/>
    <w:rsid w:val="00454E49"/>
    <w:rsid w:val="0045598F"/>
    <w:rsid w:val="004560D9"/>
    <w:rsid w:val="00456963"/>
    <w:rsid w:val="00456FAE"/>
    <w:rsid w:val="00456FCC"/>
    <w:rsid w:val="004571A1"/>
    <w:rsid w:val="00457287"/>
    <w:rsid w:val="0045757C"/>
    <w:rsid w:val="004576B3"/>
    <w:rsid w:val="00457E8C"/>
    <w:rsid w:val="00457F31"/>
    <w:rsid w:val="00460005"/>
    <w:rsid w:val="00460149"/>
    <w:rsid w:val="0046053A"/>
    <w:rsid w:val="004609A0"/>
    <w:rsid w:val="004609BE"/>
    <w:rsid w:val="00460AE9"/>
    <w:rsid w:val="00460FDB"/>
    <w:rsid w:val="0046119E"/>
    <w:rsid w:val="00461953"/>
    <w:rsid w:val="00461A8E"/>
    <w:rsid w:val="0046223B"/>
    <w:rsid w:val="00462658"/>
    <w:rsid w:val="004628D3"/>
    <w:rsid w:val="00462C5F"/>
    <w:rsid w:val="00462D47"/>
    <w:rsid w:val="00462E15"/>
    <w:rsid w:val="00462F8E"/>
    <w:rsid w:val="0046311A"/>
    <w:rsid w:val="004632F8"/>
    <w:rsid w:val="0046342A"/>
    <w:rsid w:val="004634A1"/>
    <w:rsid w:val="00463937"/>
    <w:rsid w:val="00463B46"/>
    <w:rsid w:val="004640F3"/>
    <w:rsid w:val="004641E0"/>
    <w:rsid w:val="0046431A"/>
    <w:rsid w:val="004647D8"/>
    <w:rsid w:val="00464AD1"/>
    <w:rsid w:val="00465174"/>
    <w:rsid w:val="004651BA"/>
    <w:rsid w:val="0046577C"/>
    <w:rsid w:val="00466536"/>
    <w:rsid w:val="00466EEA"/>
    <w:rsid w:val="00467446"/>
    <w:rsid w:val="004674ED"/>
    <w:rsid w:val="00467883"/>
    <w:rsid w:val="004678E0"/>
    <w:rsid w:val="00467A13"/>
    <w:rsid w:val="00467A3C"/>
    <w:rsid w:val="00467CE0"/>
    <w:rsid w:val="004714F0"/>
    <w:rsid w:val="004718B4"/>
    <w:rsid w:val="004719BC"/>
    <w:rsid w:val="00471B17"/>
    <w:rsid w:val="00471DD5"/>
    <w:rsid w:val="004724A3"/>
    <w:rsid w:val="00472782"/>
    <w:rsid w:val="0047279B"/>
    <w:rsid w:val="00472A13"/>
    <w:rsid w:val="00472B50"/>
    <w:rsid w:val="00472DA9"/>
    <w:rsid w:val="0047302D"/>
    <w:rsid w:val="004732B9"/>
    <w:rsid w:val="00473488"/>
    <w:rsid w:val="00473495"/>
    <w:rsid w:val="00473833"/>
    <w:rsid w:val="004739F5"/>
    <w:rsid w:val="00473A51"/>
    <w:rsid w:val="00473BE6"/>
    <w:rsid w:val="00473C27"/>
    <w:rsid w:val="00473DA3"/>
    <w:rsid w:val="004741DA"/>
    <w:rsid w:val="004743EF"/>
    <w:rsid w:val="00474A36"/>
    <w:rsid w:val="00474C57"/>
    <w:rsid w:val="004750EE"/>
    <w:rsid w:val="004752E0"/>
    <w:rsid w:val="00475A4B"/>
    <w:rsid w:val="00475A7F"/>
    <w:rsid w:val="00475E30"/>
    <w:rsid w:val="004762EC"/>
    <w:rsid w:val="00476CB1"/>
    <w:rsid w:val="00477372"/>
    <w:rsid w:val="0047759A"/>
    <w:rsid w:val="00477771"/>
    <w:rsid w:val="00477CC9"/>
    <w:rsid w:val="004808E0"/>
    <w:rsid w:val="004809CB"/>
    <w:rsid w:val="00480E69"/>
    <w:rsid w:val="00480EA0"/>
    <w:rsid w:val="00481311"/>
    <w:rsid w:val="0048131B"/>
    <w:rsid w:val="004814E6"/>
    <w:rsid w:val="0048167D"/>
    <w:rsid w:val="004817F2"/>
    <w:rsid w:val="00481DA4"/>
    <w:rsid w:val="0048228D"/>
    <w:rsid w:val="00482909"/>
    <w:rsid w:val="00482DC2"/>
    <w:rsid w:val="00483143"/>
    <w:rsid w:val="00483A58"/>
    <w:rsid w:val="00483B66"/>
    <w:rsid w:val="00483DCF"/>
    <w:rsid w:val="0048449A"/>
    <w:rsid w:val="00484632"/>
    <w:rsid w:val="00484818"/>
    <w:rsid w:val="00484A4E"/>
    <w:rsid w:val="004851DA"/>
    <w:rsid w:val="0048527D"/>
    <w:rsid w:val="0048570A"/>
    <w:rsid w:val="00485758"/>
    <w:rsid w:val="00485854"/>
    <w:rsid w:val="00485E04"/>
    <w:rsid w:val="00485FB1"/>
    <w:rsid w:val="00486022"/>
    <w:rsid w:val="0048631B"/>
    <w:rsid w:val="00486A36"/>
    <w:rsid w:val="00486B93"/>
    <w:rsid w:val="0048702B"/>
    <w:rsid w:val="0048704A"/>
    <w:rsid w:val="00487587"/>
    <w:rsid w:val="00487BC4"/>
    <w:rsid w:val="00487CBD"/>
    <w:rsid w:val="0049020F"/>
    <w:rsid w:val="004903FE"/>
    <w:rsid w:val="004907FC"/>
    <w:rsid w:val="00490876"/>
    <w:rsid w:val="00491675"/>
    <w:rsid w:val="00491793"/>
    <w:rsid w:val="00491B25"/>
    <w:rsid w:val="0049339D"/>
    <w:rsid w:val="00493E29"/>
    <w:rsid w:val="00493E67"/>
    <w:rsid w:val="00493EC6"/>
    <w:rsid w:val="00494147"/>
    <w:rsid w:val="00494843"/>
    <w:rsid w:val="00494985"/>
    <w:rsid w:val="00494A08"/>
    <w:rsid w:val="00494C08"/>
    <w:rsid w:val="00494C7B"/>
    <w:rsid w:val="00494E73"/>
    <w:rsid w:val="0049506B"/>
    <w:rsid w:val="00495157"/>
    <w:rsid w:val="004951F6"/>
    <w:rsid w:val="004957D9"/>
    <w:rsid w:val="00495870"/>
    <w:rsid w:val="00495997"/>
    <w:rsid w:val="00495AB0"/>
    <w:rsid w:val="00495E21"/>
    <w:rsid w:val="00495F22"/>
    <w:rsid w:val="0049607E"/>
    <w:rsid w:val="0049627D"/>
    <w:rsid w:val="00496526"/>
    <w:rsid w:val="004965BB"/>
    <w:rsid w:val="004965DC"/>
    <w:rsid w:val="00496B37"/>
    <w:rsid w:val="00496E2B"/>
    <w:rsid w:val="004977F1"/>
    <w:rsid w:val="004A0423"/>
    <w:rsid w:val="004A04EE"/>
    <w:rsid w:val="004A0C87"/>
    <w:rsid w:val="004A1412"/>
    <w:rsid w:val="004A149A"/>
    <w:rsid w:val="004A1678"/>
    <w:rsid w:val="004A173D"/>
    <w:rsid w:val="004A1D1E"/>
    <w:rsid w:val="004A1FAB"/>
    <w:rsid w:val="004A21CD"/>
    <w:rsid w:val="004A245F"/>
    <w:rsid w:val="004A26A6"/>
    <w:rsid w:val="004A281A"/>
    <w:rsid w:val="004A29B3"/>
    <w:rsid w:val="004A2EC4"/>
    <w:rsid w:val="004A32CF"/>
    <w:rsid w:val="004A354C"/>
    <w:rsid w:val="004A354F"/>
    <w:rsid w:val="004A3BEC"/>
    <w:rsid w:val="004A3F0A"/>
    <w:rsid w:val="004A3F24"/>
    <w:rsid w:val="004A411D"/>
    <w:rsid w:val="004A42A8"/>
    <w:rsid w:val="004A46F8"/>
    <w:rsid w:val="004A475E"/>
    <w:rsid w:val="004A4984"/>
    <w:rsid w:val="004A4B81"/>
    <w:rsid w:val="004A5049"/>
    <w:rsid w:val="004A52A3"/>
    <w:rsid w:val="004A52F1"/>
    <w:rsid w:val="004A5548"/>
    <w:rsid w:val="004A571D"/>
    <w:rsid w:val="004A59D1"/>
    <w:rsid w:val="004A611E"/>
    <w:rsid w:val="004A66A1"/>
    <w:rsid w:val="004A6AF9"/>
    <w:rsid w:val="004A74D4"/>
    <w:rsid w:val="004A752F"/>
    <w:rsid w:val="004A77ED"/>
    <w:rsid w:val="004A78CA"/>
    <w:rsid w:val="004B03C9"/>
    <w:rsid w:val="004B0434"/>
    <w:rsid w:val="004B05A5"/>
    <w:rsid w:val="004B0628"/>
    <w:rsid w:val="004B079F"/>
    <w:rsid w:val="004B0D5B"/>
    <w:rsid w:val="004B0E56"/>
    <w:rsid w:val="004B12E8"/>
    <w:rsid w:val="004B14C0"/>
    <w:rsid w:val="004B1937"/>
    <w:rsid w:val="004B1E6F"/>
    <w:rsid w:val="004B2484"/>
    <w:rsid w:val="004B2AFC"/>
    <w:rsid w:val="004B314C"/>
    <w:rsid w:val="004B3B52"/>
    <w:rsid w:val="004B3D8F"/>
    <w:rsid w:val="004B3F11"/>
    <w:rsid w:val="004B40F2"/>
    <w:rsid w:val="004B438C"/>
    <w:rsid w:val="004B48E8"/>
    <w:rsid w:val="004B4EDE"/>
    <w:rsid w:val="004B4FDD"/>
    <w:rsid w:val="004B5CD7"/>
    <w:rsid w:val="004B656B"/>
    <w:rsid w:val="004B66D6"/>
    <w:rsid w:val="004B68BF"/>
    <w:rsid w:val="004B6AFF"/>
    <w:rsid w:val="004B7042"/>
    <w:rsid w:val="004B7345"/>
    <w:rsid w:val="004B73B5"/>
    <w:rsid w:val="004B74AD"/>
    <w:rsid w:val="004B78FE"/>
    <w:rsid w:val="004B7A73"/>
    <w:rsid w:val="004B7F0D"/>
    <w:rsid w:val="004B7F29"/>
    <w:rsid w:val="004C016F"/>
    <w:rsid w:val="004C01CB"/>
    <w:rsid w:val="004C02DB"/>
    <w:rsid w:val="004C03A3"/>
    <w:rsid w:val="004C0482"/>
    <w:rsid w:val="004C0643"/>
    <w:rsid w:val="004C06AF"/>
    <w:rsid w:val="004C1107"/>
    <w:rsid w:val="004C113D"/>
    <w:rsid w:val="004C12A1"/>
    <w:rsid w:val="004C1385"/>
    <w:rsid w:val="004C168A"/>
    <w:rsid w:val="004C18AE"/>
    <w:rsid w:val="004C18B4"/>
    <w:rsid w:val="004C1B19"/>
    <w:rsid w:val="004C2832"/>
    <w:rsid w:val="004C2D14"/>
    <w:rsid w:val="004C33FD"/>
    <w:rsid w:val="004C35C2"/>
    <w:rsid w:val="004C3608"/>
    <w:rsid w:val="004C3714"/>
    <w:rsid w:val="004C386F"/>
    <w:rsid w:val="004C390A"/>
    <w:rsid w:val="004C3F03"/>
    <w:rsid w:val="004C455E"/>
    <w:rsid w:val="004C46B2"/>
    <w:rsid w:val="004C51E7"/>
    <w:rsid w:val="004C5232"/>
    <w:rsid w:val="004C5238"/>
    <w:rsid w:val="004C52DB"/>
    <w:rsid w:val="004C52FA"/>
    <w:rsid w:val="004C58F4"/>
    <w:rsid w:val="004C5ED6"/>
    <w:rsid w:val="004C606F"/>
    <w:rsid w:val="004C636C"/>
    <w:rsid w:val="004C68B5"/>
    <w:rsid w:val="004C694E"/>
    <w:rsid w:val="004C6C89"/>
    <w:rsid w:val="004C6EC7"/>
    <w:rsid w:val="004C7151"/>
    <w:rsid w:val="004C7A66"/>
    <w:rsid w:val="004C7B38"/>
    <w:rsid w:val="004C7E17"/>
    <w:rsid w:val="004D011A"/>
    <w:rsid w:val="004D082D"/>
    <w:rsid w:val="004D089D"/>
    <w:rsid w:val="004D0B12"/>
    <w:rsid w:val="004D0D10"/>
    <w:rsid w:val="004D10D5"/>
    <w:rsid w:val="004D199F"/>
    <w:rsid w:val="004D19F3"/>
    <w:rsid w:val="004D1CEB"/>
    <w:rsid w:val="004D1D35"/>
    <w:rsid w:val="004D2244"/>
    <w:rsid w:val="004D228D"/>
    <w:rsid w:val="004D2C41"/>
    <w:rsid w:val="004D2DAD"/>
    <w:rsid w:val="004D3403"/>
    <w:rsid w:val="004D3410"/>
    <w:rsid w:val="004D34B6"/>
    <w:rsid w:val="004D34E2"/>
    <w:rsid w:val="004D36CE"/>
    <w:rsid w:val="004D3829"/>
    <w:rsid w:val="004D3C65"/>
    <w:rsid w:val="004D3E77"/>
    <w:rsid w:val="004D45A1"/>
    <w:rsid w:val="004D48C4"/>
    <w:rsid w:val="004D49C8"/>
    <w:rsid w:val="004D4B1F"/>
    <w:rsid w:val="004D4E60"/>
    <w:rsid w:val="004D4EDA"/>
    <w:rsid w:val="004D5578"/>
    <w:rsid w:val="004D58AA"/>
    <w:rsid w:val="004D5D7C"/>
    <w:rsid w:val="004D5E6A"/>
    <w:rsid w:val="004D656F"/>
    <w:rsid w:val="004D67A0"/>
    <w:rsid w:val="004D69F7"/>
    <w:rsid w:val="004D6A55"/>
    <w:rsid w:val="004D6E30"/>
    <w:rsid w:val="004D7810"/>
    <w:rsid w:val="004D7895"/>
    <w:rsid w:val="004D7FF2"/>
    <w:rsid w:val="004E0100"/>
    <w:rsid w:val="004E019A"/>
    <w:rsid w:val="004E03A1"/>
    <w:rsid w:val="004E0B23"/>
    <w:rsid w:val="004E0B70"/>
    <w:rsid w:val="004E0C54"/>
    <w:rsid w:val="004E0FE9"/>
    <w:rsid w:val="004E10FC"/>
    <w:rsid w:val="004E1351"/>
    <w:rsid w:val="004E1509"/>
    <w:rsid w:val="004E19FF"/>
    <w:rsid w:val="004E1E05"/>
    <w:rsid w:val="004E201E"/>
    <w:rsid w:val="004E27F1"/>
    <w:rsid w:val="004E2A00"/>
    <w:rsid w:val="004E3686"/>
    <w:rsid w:val="004E3A54"/>
    <w:rsid w:val="004E3AE0"/>
    <w:rsid w:val="004E42FD"/>
    <w:rsid w:val="004E4397"/>
    <w:rsid w:val="004E4789"/>
    <w:rsid w:val="004E4AAD"/>
    <w:rsid w:val="004E4FD7"/>
    <w:rsid w:val="004E53AD"/>
    <w:rsid w:val="004E5C8C"/>
    <w:rsid w:val="004E5DE9"/>
    <w:rsid w:val="004E5DF4"/>
    <w:rsid w:val="004E69F7"/>
    <w:rsid w:val="004E6D91"/>
    <w:rsid w:val="004E702A"/>
    <w:rsid w:val="004E70AF"/>
    <w:rsid w:val="004E720F"/>
    <w:rsid w:val="004E74AD"/>
    <w:rsid w:val="004E7708"/>
    <w:rsid w:val="004E7EB1"/>
    <w:rsid w:val="004F0D05"/>
    <w:rsid w:val="004F0D32"/>
    <w:rsid w:val="004F0D71"/>
    <w:rsid w:val="004F14F2"/>
    <w:rsid w:val="004F174D"/>
    <w:rsid w:val="004F2211"/>
    <w:rsid w:val="004F23E8"/>
    <w:rsid w:val="004F24D1"/>
    <w:rsid w:val="004F2DC0"/>
    <w:rsid w:val="004F318C"/>
    <w:rsid w:val="004F3880"/>
    <w:rsid w:val="004F3F31"/>
    <w:rsid w:val="004F46E9"/>
    <w:rsid w:val="004F4785"/>
    <w:rsid w:val="004F47B3"/>
    <w:rsid w:val="004F4878"/>
    <w:rsid w:val="004F4947"/>
    <w:rsid w:val="004F531A"/>
    <w:rsid w:val="004F56A8"/>
    <w:rsid w:val="004F5987"/>
    <w:rsid w:val="004F5B10"/>
    <w:rsid w:val="004F5DB0"/>
    <w:rsid w:val="004F60B4"/>
    <w:rsid w:val="004F677B"/>
    <w:rsid w:val="004F70A1"/>
    <w:rsid w:val="004F7532"/>
    <w:rsid w:val="004F768A"/>
    <w:rsid w:val="004F79C5"/>
    <w:rsid w:val="004F7AA8"/>
    <w:rsid w:val="004F7B45"/>
    <w:rsid w:val="00500175"/>
    <w:rsid w:val="005008C5"/>
    <w:rsid w:val="0050154C"/>
    <w:rsid w:val="005016A0"/>
    <w:rsid w:val="005016F4"/>
    <w:rsid w:val="0050198E"/>
    <w:rsid w:val="00501E59"/>
    <w:rsid w:val="00501E84"/>
    <w:rsid w:val="00501E8D"/>
    <w:rsid w:val="005021AF"/>
    <w:rsid w:val="0050248E"/>
    <w:rsid w:val="00502514"/>
    <w:rsid w:val="0050262E"/>
    <w:rsid w:val="0050269B"/>
    <w:rsid w:val="00502762"/>
    <w:rsid w:val="00502C9D"/>
    <w:rsid w:val="00502E4A"/>
    <w:rsid w:val="005030EE"/>
    <w:rsid w:val="00503678"/>
    <w:rsid w:val="0050373F"/>
    <w:rsid w:val="00503783"/>
    <w:rsid w:val="005038B5"/>
    <w:rsid w:val="00503E57"/>
    <w:rsid w:val="005045CB"/>
    <w:rsid w:val="0050467D"/>
    <w:rsid w:val="00504716"/>
    <w:rsid w:val="00504AAF"/>
    <w:rsid w:val="00505461"/>
    <w:rsid w:val="00505BAC"/>
    <w:rsid w:val="00505BCE"/>
    <w:rsid w:val="00505D28"/>
    <w:rsid w:val="00505E18"/>
    <w:rsid w:val="0050639B"/>
    <w:rsid w:val="005066FB"/>
    <w:rsid w:val="00506905"/>
    <w:rsid w:val="00506A45"/>
    <w:rsid w:val="00506B39"/>
    <w:rsid w:val="00507130"/>
    <w:rsid w:val="00507691"/>
    <w:rsid w:val="0051003A"/>
    <w:rsid w:val="0051005C"/>
    <w:rsid w:val="005101DE"/>
    <w:rsid w:val="005109ED"/>
    <w:rsid w:val="00510B25"/>
    <w:rsid w:val="00510B8B"/>
    <w:rsid w:val="00510C2F"/>
    <w:rsid w:val="00510F1D"/>
    <w:rsid w:val="005111F0"/>
    <w:rsid w:val="00511A98"/>
    <w:rsid w:val="00511DC5"/>
    <w:rsid w:val="00511F4C"/>
    <w:rsid w:val="00512773"/>
    <w:rsid w:val="00512B14"/>
    <w:rsid w:val="00512EA2"/>
    <w:rsid w:val="00512F6A"/>
    <w:rsid w:val="00513692"/>
    <w:rsid w:val="00514065"/>
    <w:rsid w:val="00514A53"/>
    <w:rsid w:val="00514B8F"/>
    <w:rsid w:val="00515021"/>
    <w:rsid w:val="0051552D"/>
    <w:rsid w:val="005157C0"/>
    <w:rsid w:val="005158DE"/>
    <w:rsid w:val="00515C4D"/>
    <w:rsid w:val="00516457"/>
    <w:rsid w:val="00516807"/>
    <w:rsid w:val="00517C8C"/>
    <w:rsid w:val="00517E25"/>
    <w:rsid w:val="0052001D"/>
    <w:rsid w:val="00520845"/>
    <w:rsid w:val="005209E3"/>
    <w:rsid w:val="00520D81"/>
    <w:rsid w:val="00520DDB"/>
    <w:rsid w:val="0052180B"/>
    <w:rsid w:val="00521843"/>
    <w:rsid w:val="00521D10"/>
    <w:rsid w:val="00521FC8"/>
    <w:rsid w:val="00522263"/>
    <w:rsid w:val="005229CD"/>
    <w:rsid w:val="00523126"/>
    <w:rsid w:val="00523426"/>
    <w:rsid w:val="005239DC"/>
    <w:rsid w:val="00523CC0"/>
    <w:rsid w:val="0052410E"/>
    <w:rsid w:val="00524180"/>
    <w:rsid w:val="005241FD"/>
    <w:rsid w:val="005245F3"/>
    <w:rsid w:val="005247FE"/>
    <w:rsid w:val="00525159"/>
    <w:rsid w:val="005256D5"/>
    <w:rsid w:val="0052593D"/>
    <w:rsid w:val="00525B86"/>
    <w:rsid w:val="00526047"/>
    <w:rsid w:val="00526055"/>
    <w:rsid w:val="005265AD"/>
    <w:rsid w:val="00526674"/>
    <w:rsid w:val="00526BF8"/>
    <w:rsid w:val="00527052"/>
    <w:rsid w:val="0052766B"/>
    <w:rsid w:val="00527821"/>
    <w:rsid w:val="00527C4F"/>
    <w:rsid w:val="00527DAF"/>
    <w:rsid w:val="00530746"/>
    <w:rsid w:val="00530B42"/>
    <w:rsid w:val="00530D91"/>
    <w:rsid w:val="00530F2E"/>
    <w:rsid w:val="005317F3"/>
    <w:rsid w:val="00531B01"/>
    <w:rsid w:val="00531B8C"/>
    <w:rsid w:val="0053212C"/>
    <w:rsid w:val="005321DE"/>
    <w:rsid w:val="00532492"/>
    <w:rsid w:val="005325EC"/>
    <w:rsid w:val="00533137"/>
    <w:rsid w:val="00533385"/>
    <w:rsid w:val="005333B5"/>
    <w:rsid w:val="005338DD"/>
    <w:rsid w:val="00533DBE"/>
    <w:rsid w:val="005340B5"/>
    <w:rsid w:val="005344F2"/>
    <w:rsid w:val="00534AEA"/>
    <w:rsid w:val="00534B08"/>
    <w:rsid w:val="00534DBA"/>
    <w:rsid w:val="00534FC8"/>
    <w:rsid w:val="00535211"/>
    <w:rsid w:val="005354E7"/>
    <w:rsid w:val="005359F9"/>
    <w:rsid w:val="00535C47"/>
    <w:rsid w:val="00535DE1"/>
    <w:rsid w:val="0053609D"/>
    <w:rsid w:val="005363ED"/>
    <w:rsid w:val="005371C1"/>
    <w:rsid w:val="00537420"/>
    <w:rsid w:val="00537497"/>
    <w:rsid w:val="005378D9"/>
    <w:rsid w:val="00537A41"/>
    <w:rsid w:val="00537E06"/>
    <w:rsid w:val="00537E13"/>
    <w:rsid w:val="00537EBD"/>
    <w:rsid w:val="00537F07"/>
    <w:rsid w:val="00541152"/>
    <w:rsid w:val="0054124C"/>
    <w:rsid w:val="005413F3"/>
    <w:rsid w:val="005414A5"/>
    <w:rsid w:val="005421FD"/>
    <w:rsid w:val="00543229"/>
    <w:rsid w:val="0054369F"/>
    <w:rsid w:val="0054389E"/>
    <w:rsid w:val="00543C4D"/>
    <w:rsid w:val="00543E3F"/>
    <w:rsid w:val="00543F69"/>
    <w:rsid w:val="00544308"/>
    <w:rsid w:val="00544439"/>
    <w:rsid w:val="005444A3"/>
    <w:rsid w:val="0054478C"/>
    <w:rsid w:val="00544A8E"/>
    <w:rsid w:val="00544F67"/>
    <w:rsid w:val="005453B9"/>
    <w:rsid w:val="00545E29"/>
    <w:rsid w:val="0054637D"/>
    <w:rsid w:val="005463ED"/>
    <w:rsid w:val="005464BD"/>
    <w:rsid w:val="00546A3F"/>
    <w:rsid w:val="00546B48"/>
    <w:rsid w:val="00547158"/>
    <w:rsid w:val="005471DE"/>
    <w:rsid w:val="00547548"/>
    <w:rsid w:val="00547A20"/>
    <w:rsid w:val="00547AAE"/>
    <w:rsid w:val="00547AEF"/>
    <w:rsid w:val="00547B57"/>
    <w:rsid w:val="00550415"/>
    <w:rsid w:val="005505F0"/>
    <w:rsid w:val="00550662"/>
    <w:rsid w:val="00550B15"/>
    <w:rsid w:val="00550BEE"/>
    <w:rsid w:val="00550F9A"/>
    <w:rsid w:val="00550FE6"/>
    <w:rsid w:val="00551102"/>
    <w:rsid w:val="0055150E"/>
    <w:rsid w:val="00551BB5"/>
    <w:rsid w:val="00552021"/>
    <w:rsid w:val="005526D9"/>
    <w:rsid w:val="00552DC0"/>
    <w:rsid w:val="00552F3C"/>
    <w:rsid w:val="00553184"/>
    <w:rsid w:val="005547CF"/>
    <w:rsid w:val="005549F6"/>
    <w:rsid w:val="00554A23"/>
    <w:rsid w:val="00554C09"/>
    <w:rsid w:val="00554F82"/>
    <w:rsid w:val="00554FD0"/>
    <w:rsid w:val="005556C1"/>
    <w:rsid w:val="00555CB7"/>
    <w:rsid w:val="00555CCE"/>
    <w:rsid w:val="00555F7E"/>
    <w:rsid w:val="0055646B"/>
    <w:rsid w:val="00556715"/>
    <w:rsid w:val="005567DA"/>
    <w:rsid w:val="0055686E"/>
    <w:rsid w:val="00556B84"/>
    <w:rsid w:val="00556E42"/>
    <w:rsid w:val="00557076"/>
    <w:rsid w:val="00557EDD"/>
    <w:rsid w:val="00560078"/>
    <w:rsid w:val="005603CC"/>
    <w:rsid w:val="00560648"/>
    <w:rsid w:val="0056081F"/>
    <w:rsid w:val="00560977"/>
    <w:rsid w:val="00561089"/>
    <w:rsid w:val="00561244"/>
    <w:rsid w:val="005614FA"/>
    <w:rsid w:val="0056217D"/>
    <w:rsid w:val="0056268C"/>
    <w:rsid w:val="00562AB1"/>
    <w:rsid w:val="00562F12"/>
    <w:rsid w:val="00563C08"/>
    <w:rsid w:val="00563C1D"/>
    <w:rsid w:val="00563CB0"/>
    <w:rsid w:val="00563D09"/>
    <w:rsid w:val="00563E04"/>
    <w:rsid w:val="00563EC8"/>
    <w:rsid w:val="00564135"/>
    <w:rsid w:val="0056445B"/>
    <w:rsid w:val="005644A1"/>
    <w:rsid w:val="005644C0"/>
    <w:rsid w:val="00565214"/>
    <w:rsid w:val="0056534C"/>
    <w:rsid w:val="00565551"/>
    <w:rsid w:val="0056591C"/>
    <w:rsid w:val="00565927"/>
    <w:rsid w:val="00566361"/>
    <w:rsid w:val="005663A4"/>
    <w:rsid w:val="00566735"/>
    <w:rsid w:val="0056673C"/>
    <w:rsid w:val="00567323"/>
    <w:rsid w:val="0056743A"/>
    <w:rsid w:val="005676FD"/>
    <w:rsid w:val="00567A11"/>
    <w:rsid w:val="005701AD"/>
    <w:rsid w:val="005706E3"/>
    <w:rsid w:val="00570FE9"/>
    <w:rsid w:val="005716C5"/>
    <w:rsid w:val="00571D02"/>
    <w:rsid w:val="005723B8"/>
    <w:rsid w:val="00572498"/>
    <w:rsid w:val="00572984"/>
    <w:rsid w:val="00572DFB"/>
    <w:rsid w:val="00573113"/>
    <w:rsid w:val="00573633"/>
    <w:rsid w:val="00573647"/>
    <w:rsid w:val="00573662"/>
    <w:rsid w:val="005738A3"/>
    <w:rsid w:val="005739E5"/>
    <w:rsid w:val="00574040"/>
    <w:rsid w:val="00574444"/>
    <w:rsid w:val="00574562"/>
    <w:rsid w:val="005745F4"/>
    <w:rsid w:val="0057473A"/>
    <w:rsid w:val="00574843"/>
    <w:rsid w:val="00574AC0"/>
    <w:rsid w:val="00574F6D"/>
    <w:rsid w:val="00575185"/>
    <w:rsid w:val="00575291"/>
    <w:rsid w:val="005753EE"/>
    <w:rsid w:val="00575480"/>
    <w:rsid w:val="00575F2F"/>
    <w:rsid w:val="00576295"/>
    <w:rsid w:val="005763DD"/>
    <w:rsid w:val="00576B87"/>
    <w:rsid w:val="00576F79"/>
    <w:rsid w:val="0057780C"/>
    <w:rsid w:val="00577BCC"/>
    <w:rsid w:val="00577DFF"/>
    <w:rsid w:val="00580316"/>
    <w:rsid w:val="00580728"/>
    <w:rsid w:val="00580B82"/>
    <w:rsid w:val="005815A5"/>
    <w:rsid w:val="00581C04"/>
    <w:rsid w:val="00581C3B"/>
    <w:rsid w:val="005837D4"/>
    <w:rsid w:val="00583A1A"/>
    <w:rsid w:val="00583C0E"/>
    <w:rsid w:val="00583E54"/>
    <w:rsid w:val="00583E8A"/>
    <w:rsid w:val="0058406A"/>
    <w:rsid w:val="0058442B"/>
    <w:rsid w:val="005844EA"/>
    <w:rsid w:val="005845B0"/>
    <w:rsid w:val="00584666"/>
    <w:rsid w:val="00584742"/>
    <w:rsid w:val="00585484"/>
    <w:rsid w:val="005856A9"/>
    <w:rsid w:val="00585765"/>
    <w:rsid w:val="0058583A"/>
    <w:rsid w:val="0058743B"/>
    <w:rsid w:val="00587A29"/>
    <w:rsid w:val="005900AA"/>
    <w:rsid w:val="00590261"/>
    <w:rsid w:val="00590460"/>
    <w:rsid w:val="00590D76"/>
    <w:rsid w:val="00590F98"/>
    <w:rsid w:val="00591224"/>
    <w:rsid w:val="00591321"/>
    <w:rsid w:val="00591479"/>
    <w:rsid w:val="00591A81"/>
    <w:rsid w:val="00591B1F"/>
    <w:rsid w:val="00591D4B"/>
    <w:rsid w:val="00591D82"/>
    <w:rsid w:val="00591E73"/>
    <w:rsid w:val="00592822"/>
    <w:rsid w:val="00592DB3"/>
    <w:rsid w:val="00592F51"/>
    <w:rsid w:val="00593485"/>
    <w:rsid w:val="00593636"/>
    <w:rsid w:val="0059382E"/>
    <w:rsid w:val="00593B97"/>
    <w:rsid w:val="005948C1"/>
    <w:rsid w:val="005948F0"/>
    <w:rsid w:val="00594AE1"/>
    <w:rsid w:val="00595065"/>
    <w:rsid w:val="00595D07"/>
    <w:rsid w:val="005961B2"/>
    <w:rsid w:val="005968AE"/>
    <w:rsid w:val="00596B25"/>
    <w:rsid w:val="00596C58"/>
    <w:rsid w:val="00596D11"/>
    <w:rsid w:val="00596D3B"/>
    <w:rsid w:val="00596DD2"/>
    <w:rsid w:val="00596F46"/>
    <w:rsid w:val="0059754E"/>
    <w:rsid w:val="00597CBE"/>
    <w:rsid w:val="005A0049"/>
    <w:rsid w:val="005A008C"/>
    <w:rsid w:val="005A00C3"/>
    <w:rsid w:val="005A0411"/>
    <w:rsid w:val="005A0525"/>
    <w:rsid w:val="005A0B83"/>
    <w:rsid w:val="005A0C5F"/>
    <w:rsid w:val="005A1099"/>
    <w:rsid w:val="005A10CD"/>
    <w:rsid w:val="005A1221"/>
    <w:rsid w:val="005A19E2"/>
    <w:rsid w:val="005A1A09"/>
    <w:rsid w:val="005A1F65"/>
    <w:rsid w:val="005A2376"/>
    <w:rsid w:val="005A258A"/>
    <w:rsid w:val="005A2C9C"/>
    <w:rsid w:val="005A30B8"/>
    <w:rsid w:val="005A32B8"/>
    <w:rsid w:val="005A35F4"/>
    <w:rsid w:val="005A371D"/>
    <w:rsid w:val="005A387D"/>
    <w:rsid w:val="005A454A"/>
    <w:rsid w:val="005A4693"/>
    <w:rsid w:val="005A47D1"/>
    <w:rsid w:val="005A4C84"/>
    <w:rsid w:val="005A4E59"/>
    <w:rsid w:val="005A5A15"/>
    <w:rsid w:val="005A5A2D"/>
    <w:rsid w:val="005A6004"/>
    <w:rsid w:val="005A6060"/>
    <w:rsid w:val="005A6208"/>
    <w:rsid w:val="005A6333"/>
    <w:rsid w:val="005A69D5"/>
    <w:rsid w:val="005A6C0F"/>
    <w:rsid w:val="005A6FE3"/>
    <w:rsid w:val="005A7029"/>
    <w:rsid w:val="005A716B"/>
    <w:rsid w:val="005A72FF"/>
    <w:rsid w:val="005A7340"/>
    <w:rsid w:val="005A7548"/>
    <w:rsid w:val="005A7624"/>
    <w:rsid w:val="005A78D1"/>
    <w:rsid w:val="005B0997"/>
    <w:rsid w:val="005B15C7"/>
    <w:rsid w:val="005B15C8"/>
    <w:rsid w:val="005B189B"/>
    <w:rsid w:val="005B18EB"/>
    <w:rsid w:val="005B1C51"/>
    <w:rsid w:val="005B21C7"/>
    <w:rsid w:val="005B3146"/>
    <w:rsid w:val="005B323F"/>
    <w:rsid w:val="005B3275"/>
    <w:rsid w:val="005B3458"/>
    <w:rsid w:val="005B3491"/>
    <w:rsid w:val="005B3674"/>
    <w:rsid w:val="005B36AA"/>
    <w:rsid w:val="005B39C4"/>
    <w:rsid w:val="005B3C07"/>
    <w:rsid w:val="005B3EC7"/>
    <w:rsid w:val="005B3EE9"/>
    <w:rsid w:val="005B421F"/>
    <w:rsid w:val="005B436A"/>
    <w:rsid w:val="005B437B"/>
    <w:rsid w:val="005B4752"/>
    <w:rsid w:val="005B4E36"/>
    <w:rsid w:val="005B4F87"/>
    <w:rsid w:val="005B526F"/>
    <w:rsid w:val="005B57AF"/>
    <w:rsid w:val="005B59A2"/>
    <w:rsid w:val="005B5B09"/>
    <w:rsid w:val="005B5BAE"/>
    <w:rsid w:val="005B5BF1"/>
    <w:rsid w:val="005B5FA7"/>
    <w:rsid w:val="005B6513"/>
    <w:rsid w:val="005B6700"/>
    <w:rsid w:val="005B695C"/>
    <w:rsid w:val="005B6A6B"/>
    <w:rsid w:val="005B7372"/>
    <w:rsid w:val="005B7AF0"/>
    <w:rsid w:val="005B7BDF"/>
    <w:rsid w:val="005B7C78"/>
    <w:rsid w:val="005B7D29"/>
    <w:rsid w:val="005B7FE8"/>
    <w:rsid w:val="005C0018"/>
    <w:rsid w:val="005C014B"/>
    <w:rsid w:val="005C0171"/>
    <w:rsid w:val="005C024B"/>
    <w:rsid w:val="005C0487"/>
    <w:rsid w:val="005C075D"/>
    <w:rsid w:val="005C0A6B"/>
    <w:rsid w:val="005C1243"/>
    <w:rsid w:val="005C1299"/>
    <w:rsid w:val="005C1739"/>
    <w:rsid w:val="005C17C6"/>
    <w:rsid w:val="005C2663"/>
    <w:rsid w:val="005C2722"/>
    <w:rsid w:val="005C2E3C"/>
    <w:rsid w:val="005C2E71"/>
    <w:rsid w:val="005C3474"/>
    <w:rsid w:val="005C36FA"/>
    <w:rsid w:val="005C37F8"/>
    <w:rsid w:val="005C392C"/>
    <w:rsid w:val="005C3D9F"/>
    <w:rsid w:val="005C4DD4"/>
    <w:rsid w:val="005C5154"/>
    <w:rsid w:val="005C5450"/>
    <w:rsid w:val="005C5497"/>
    <w:rsid w:val="005C57D2"/>
    <w:rsid w:val="005C588D"/>
    <w:rsid w:val="005C66A2"/>
    <w:rsid w:val="005C6757"/>
    <w:rsid w:val="005C691A"/>
    <w:rsid w:val="005C6DF5"/>
    <w:rsid w:val="005C731D"/>
    <w:rsid w:val="005C74C9"/>
    <w:rsid w:val="005C7760"/>
    <w:rsid w:val="005C7E4A"/>
    <w:rsid w:val="005D01B5"/>
    <w:rsid w:val="005D0AAC"/>
    <w:rsid w:val="005D0C2D"/>
    <w:rsid w:val="005D0DC2"/>
    <w:rsid w:val="005D0E20"/>
    <w:rsid w:val="005D0E2F"/>
    <w:rsid w:val="005D12A3"/>
    <w:rsid w:val="005D14C6"/>
    <w:rsid w:val="005D160A"/>
    <w:rsid w:val="005D1639"/>
    <w:rsid w:val="005D23A9"/>
    <w:rsid w:val="005D277D"/>
    <w:rsid w:val="005D2D2B"/>
    <w:rsid w:val="005D318E"/>
    <w:rsid w:val="005D3682"/>
    <w:rsid w:val="005D381C"/>
    <w:rsid w:val="005D399C"/>
    <w:rsid w:val="005D4704"/>
    <w:rsid w:val="005D4746"/>
    <w:rsid w:val="005D4BAC"/>
    <w:rsid w:val="005D5337"/>
    <w:rsid w:val="005D54D4"/>
    <w:rsid w:val="005D57C5"/>
    <w:rsid w:val="005D59C8"/>
    <w:rsid w:val="005D5AD8"/>
    <w:rsid w:val="005D5EFF"/>
    <w:rsid w:val="005D6B78"/>
    <w:rsid w:val="005D6D48"/>
    <w:rsid w:val="005D6F2A"/>
    <w:rsid w:val="005D71BD"/>
    <w:rsid w:val="005D767B"/>
    <w:rsid w:val="005D7D14"/>
    <w:rsid w:val="005D7DD4"/>
    <w:rsid w:val="005D7EFD"/>
    <w:rsid w:val="005E0025"/>
    <w:rsid w:val="005E02CD"/>
    <w:rsid w:val="005E0957"/>
    <w:rsid w:val="005E096B"/>
    <w:rsid w:val="005E0F6E"/>
    <w:rsid w:val="005E17AD"/>
    <w:rsid w:val="005E1D5B"/>
    <w:rsid w:val="005E1E59"/>
    <w:rsid w:val="005E2DEF"/>
    <w:rsid w:val="005E2EB0"/>
    <w:rsid w:val="005E316F"/>
    <w:rsid w:val="005E32CD"/>
    <w:rsid w:val="005E32ED"/>
    <w:rsid w:val="005E37A4"/>
    <w:rsid w:val="005E3A88"/>
    <w:rsid w:val="005E3E90"/>
    <w:rsid w:val="005E450B"/>
    <w:rsid w:val="005E4702"/>
    <w:rsid w:val="005E4CA5"/>
    <w:rsid w:val="005E4D04"/>
    <w:rsid w:val="005E56A2"/>
    <w:rsid w:val="005E577B"/>
    <w:rsid w:val="005E58C7"/>
    <w:rsid w:val="005E59CF"/>
    <w:rsid w:val="005E64E5"/>
    <w:rsid w:val="005E67E8"/>
    <w:rsid w:val="005E68DB"/>
    <w:rsid w:val="005E706F"/>
    <w:rsid w:val="005E70B9"/>
    <w:rsid w:val="005E7366"/>
    <w:rsid w:val="005E7563"/>
    <w:rsid w:val="005E7DF0"/>
    <w:rsid w:val="005F0651"/>
    <w:rsid w:val="005F0857"/>
    <w:rsid w:val="005F09A8"/>
    <w:rsid w:val="005F101C"/>
    <w:rsid w:val="005F11DE"/>
    <w:rsid w:val="005F22F2"/>
    <w:rsid w:val="005F22FE"/>
    <w:rsid w:val="005F2902"/>
    <w:rsid w:val="005F2A38"/>
    <w:rsid w:val="005F2BD8"/>
    <w:rsid w:val="005F35C8"/>
    <w:rsid w:val="005F3660"/>
    <w:rsid w:val="005F36D9"/>
    <w:rsid w:val="005F37A8"/>
    <w:rsid w:val="005F409C"/>
    <w:rsid w:val="005F40D2"/>
    <w:rsid w:val="005F4A69"/>
    <w:rsid w:val="005F545E"/>
    <w:rsid w:val="005F597B"/>
    <w:rsid w:val="005F5A98"/>
    <w:rsid w:val="005F5B65"/>
    <w:rsid w:val="005F5C33"/>
    <w:rsid w:val="005F6229"/>
    <w:rsid w:val="005F68AB"/>
    <w:rsid w:val="005F6E92"/>
    <w:rsid w:val="005F6FBD"/>
    <w:rsid w:val="005F7281"/>
    <w:rsid w:val="005F732E"/>
    <w:rsid w:val="005F755F"/>
    <w:rsid w:val="005F7F86"/>
    <w:rsid w:val="006001CB"/>
    <w:rsid w:val="006009C7"/>
    <w:rsid w:val="00600CA7"/>
    <w:rsid w:val="00600EA1"/>
    <w:rsid w:val="00601A62"/>
    <w:rsid w:val="00601B55"/>
    <w:rsid w:val="00601BC5"/>
    <w:rsid w:val="006021C5"/>
    <w:rsid w:val="0060306B"/>
    <w:rsid w:val="006031D2"/>
    <w:rsid w:val="00603468"/>
    <w:rsid w:val="006034C1"/>
    <w:rsid w:val="00603970"/>
    <w:rsid w:val="00604071"/>
    <w:rsid w:val="006044F8"/>
    <w:rsid w:val="00604B21"/>
    <w:rsid w:val="00604F8E"/>
    <w:rsid w:val="00605038"/>
    <w:rsid w:val="006056D5"/>
    <w:rsid w:val="006059B4"/>
    <w:rsid w:val="0060662B"/>
    <w:rsid w:val="00606650"/>
    <w:rsid w:val="006072DE"/>
    <w:rsid w:val="0060744F"/>
    <w:rsid w:val="00607779"/>
    <w:rsid w:val="00610892"/>
    <w:rsid w:val="00610B13"/>
    <w:rsid w:val="00610F3C"/>
    <w:rsid w:val="006116E2"/>
    <w:rsid w:val="006117E2"/>
    <w:rsid w:val="0061182A"/>
    <w:rsid w:val="00611B0A"/>
    <w:rsid w:val="00611BD6"/>
    <w:rsid w:val="00612000"/>
    <w:rsid w:val="00612326"/>
    <w:rsid w:val="0061233E"/>
    <w:rsid w:val="006124A7"/>
    <w:rsid w:val="00612C43"/>
    <w:rsid w:val="00612D6D"/>
    <w:rsid w:val="006130F9"/>
    <w:rsid w:val="0061316B"/>
    <w:rsid w:val="00613461"/>
    <w:rsid w:val="006138E8"/>
    <w:rsid w:val="006140A0"/>
    <w:rsid w:val="00614301"/>
    <w:rsid w:val="00614399"/>
    <w:rsid w:val="006146AD"/>
    <w:rsid w:val="00614E56"/>
    <w:rsid w:val="0061508A"/>
    <w:rsid w:val="006155E1"/>
    <w:rsid w:val="00616025"/>
    <w:rsid w:val="00616095"/>
    <w:rsid w:val="0061621C"/>
    <w:rsid w:val="0061667A"/>
    <w:rsid w:val="00616725"/>
    <w:rsid w:val="00617930"/>
    <w:rsid w:val="00617967"/>
    <w:rsid w:val="00620732"/>
    <w:rsid w:val="00620E27"/>
    <w:rsid w:val="00620EE7"/>
    <w:rsid w:val="00621182"/>
    <w:rsid w:val="00621BB1"/>
    <w:rsid w:val="00621E3A"/>
    <w:rsid w:val="00622026"/>
    <w:rsid w:val="006226EC"/>
    <w:rsid w:val="00622888"/>
    <w:rsid w:val="00622AFA"/>
    <w:rsid w:val="00622CDD"/>
    <w:rsid w:val="00622D95"/>
    <w:rsid w:val="00623016"/>
    <w:rsid w:val="006232EA"/>
    <w:rsid w:val="0062344B"/>
    <w:rsid w:val="006238DD"/>
    <w:rsid w:val="0062420B"/>
    <w:rsid w:val="0062498A"/>
    <w:rsid w:val="00624EC5"/>
    <w:rsid w:val="00624F6E"/>
    <w:rsid w:val="00625212"/>
    <w:rsid w:val="006254CA"/>
    <w:rsid w:val="006254E6"/>
    <w:rsid w:val="00625E10"/>
    <w:rsid w:val="006266D9"/>
    <w:rsid w:val="006266F1"/>
    <w:rsid w:val="0062699F"/>
    <w:rsid w:val="00626A8C"/>
    <w:rsid w:val="00626B39"/>
    <w:rsid w:val="00626B58"/>
    <w:rsid w:val="00626E68"/>
    <w:rsid w:val="0062742E"/>
    <w:rsid w:val="00627AAC"/>
    <w:rsid w:val="00627CC0"/>
    <w:rsid w:val="00630776"/>
    <w:rsid w:val="0063086B"/>
    <w:rsid w:val="006312B4"/>
    <w:rsid w:val="006317D6"/>
    <w:rsid w:val="006318B6"/>
    <w:rsid w:val="00631F1F"/>
    <w:rsid w:val="006320A8"/>
    <w:rsid w:val="006321F3"/>
    <w:rsid w:val="00632A1C"/>
    <w:rsid w:val="00632AD5"/>
    <w:rsid w:val="00632BDC"/>
    <w:rsid w:val="00632C3F"/>
    <w:rsid w:val="00632D9D"/>
    <w:rsid w:val="00633159"/>
    <w:rsid w:val="00633EF4"/>
    <w:rsid w:val="00634051"/>
    <w:rsid w:val="00634076"/>
    <w:rsid w:val="00634A6E"/>
    <w:rsid w:val="00634B00"/>
    <w:rsid w:val="00634D3A"/>
    <w:rsid w:val="0063549F"/>
    <w:rsid w:val="006356E5"/>
    <w:rsid w:val="006359C7"/>
    <w:rsid w:val="00635DAF"/>
    <w:rsid w:val="00635F84"/>
    <w:rsid w:val="00636976"/>
    <w:rsid w:val="00636A54"/>
    <w:rsid w:val="00636BD6"/>
    <w:rsid w:val="00636E8F"/>
    <w:rsid w:val="006373E7"/>
    <w:rsid w:val="0063797E"/>
    <w:rsid w:val="006379C9"/>
    <w:rsid w:val="00637D6B"/>
    <w:rsid w:val="00637DDB"/>
    <w:rsid w:val="00640624"/>
    <w:rsid w:val="00640C3E"/>
    <w:rsid w:val="00640E11"/>
    <w:rsid w:val="0064109F"/>
    <w:rsid w:val="006411DC"/>
    <w:rsid w:val="006413A9"/>
    <w:rsid w:val="00641B3E"/>
    <w:rsid w:val="00641B85"/>
    <w:rsid w:val="00641B98"/>
    <w:rsid w:val="00641CFB"/>
    <w:rsid w:val="00642A05"/>
    <w:rsid w:val="00642C86"/>
    <w:rsid w:val="00642CDD"/>
    <w:rsid w:val="00642ED2"/>
    <w:rsid w:val="00642F56"/>
    <w:rsid w:val="006431D7"/>
    <w:rsid w:val="00643529"/>
    <w:rsid w:val="006435DA"/>
    <w:rsid w:val="006436B8"/>
    <w:rsid w:val="00643860"/>
    <w:rsid w:val="00643D42"/>
    <w:rsid w:val="00643E8A"/>
    <w:rsid w:val="006442FF"/>
    <w:rsid w:val="006446BC"/>
    <w:rsid w:val="00644F49"/>
    <w:rsid w:val="00646731"/>
    <w:rsid w:val="00646A03"/>
    <w:rsid w:val="00646BA7"/>
    <w:rsid w:val="00646BA8"/>
    <w:rsid w:val="00646D32"/>
    <w:rsid w:val="00646EA5"/>
    <w:rsid w:val="00646EB1"/>
    <w:rsid w:val="006470F6"/>
    <w:rsid w:val="00647D26"/>
    <w:rsid w:val="006507BE"/>
    <w:rsid w:val="00650A05"/>
    <w:rsid w:val="00650AF6"/>
    <w:rsid w:val="00650C21"/>
    <w:rsid w:val="00650EA9"/>
    <w:rsid w:val="00650ED3"/>
    <w:rsid w:val="00650F00"/>
    <w:rsid w:val="00651078"/>
    <w:rsid w:val="0065111D"/>
    <w:rsid w:val="00651216"/>
    <w:rsid w:val="00651244"/>
    <w:rsid w:val="00651309"/>
    <w:rsid w:val="006517BD"/>
    <w:rsid w:val="00651BEA"/>
    <w:rsid w:val="00652486"/>
    <w:rsid w:val="0065255A"/>
    <w:rsid w:val="006526D5"/>
    <w:rsid w:val="006526F2"/>
    <w:rsid w:val="006528D8"/>
    <w:rsid w:val="00652F72"/>
    <w:rsid w:val="00653050"/>
    <w:rsid w:val="006530DD"/>
    <w:rsid w:val="00653B14"/>
    <w:rsid w:val="00653C89"/>
    <w:rsid w:val="00653FEE"/>
    <w:rsid w:val="00654526"/>
    <w:rsid w:val="00654AD2"/>
    <w:rsid w:val="00654CD1"/>
    <w:rsid w:val="0065509A"/>
    <w:rsid w:val="00655151"/>
    <w:rsid w:val="00655272"/>
    <w:rsid w:val="006552CF"/>
    <w:rsid w:val="006555D6"/>
    <w:rsid w:val="0065571C"/>
    <w:rsid w:val="0065574F"/>
    <w:rsid w:val="00655944"/>
    <w:rsid w:val="00655B04"/>
    <w:rsid w:val="00655DCE"/>
    <w:rsid w:val="00655E3A"/>
    <w:rsid w:val="00655E7F"/>
    <w:rsid w:val="00655E80"/>
    <w:rsid w:val="006563AD"/>
    <w:rsid w:val="00657302"/>
    <w:rsid w:val="00657332"/>
    <w:rsid w:val="00657364"/>
    <w:rsid w:val="0065739E"/>
    <w:rsid w:val="006577DF"/>
    <w:rsid w:val="00657D4D"/>
    <w:rsid w:val="006601E0"/>
    <w:rsid w:val="00660490"/>
    <w:rsid w:val="00660D2E"/>
    <w:rsid w:val="00660EDB"/>
    <w:rsid w:val="00661D99"/>
    <w:rsid w:val="00661E88"/>
    <w:rsid w:val="0066222A"/>
    <w:rsid w:val="006622B3"/>
    <w:rsid w:val="00662B38"/>
    <w:rsid w:val="006632CE"/>
    <w:rsid w:val="0066408A"/>
    <w:rsid w:val="00664343"/>
    <w:rsid w:val="00664953"/>
    <w:rsid w:val="00664B53"/>
    <w:rsid w:val="00665043"/>
    <w:rsid w:val="006650A4"/>
    <w:rsid w:val="006651C7"/>
    <w:rsid w:val="00665574"/>
    <w:rsid w:val="006657D8"/>
    <w:rsid w:val="00665D71"/>
    <w:rsid w:val="00665DE6"/>
    <w:rsid w:val="0066635F"/>
    <w:rsid w:val="0066636E"/>
    <w:rsid w:val="006664FC"/>
    <w:rsid w:val="0066674D"/>
    <w:rsid w:val="00666C99"/>
    <w:rsid w:val="00666D40"/>
    <w:rsid w:val="00666F43"/>
    <w:rsid w:val="00667075"/>
    <w:rsid w:val="00667594"/>
    <w:rsid w:val="0066765B"/>
    <w:rsid w:val="00667B55"/>
    <w:rsid w:val="00670AA1"/>
    <w:rsid w:val="00670C91"/>
    <w:rsid w:val="00671604"/>
    <w:rsid w:val="00671851"/>
    <w:rsid w:val="00671CBC"/>
    <w:rsid w:val="00671ED4"/>
    <w:rsid w:val="00672185"/>
    <w:rsid w:val="00672860"/>
    <w:rsid w:val="006729C6"/>
    <w:rsid w:val="00672E31"/>
    <w:rsid w:val="00672F8D"/>
    <w:rsid w:val="006735FE"/>
    <w:rsid w:val="00673F3B"/>
    <w:rsid w:val="00674511"/>
    <w:rsid w:val="0067491F"/>
    <w:rsid w:val="00674DA1"/>
    <w:rsid w:val="00674DC3"/>
    <w:rsid w:val="00674E9D"/>
    <w:rsid w:val="0067508E"/>
    <w:rsid w:val="00675342"/>
    <w:rsid w:val="00675576"/>
    <w:rsid w:val="00675641"/>
    <w:rsid w:val="0067567D"/>
    <w:rsid w:val="0067571C"/>
    <w:rsid w:val="00675D3D"/>
    <w:rsid w:val="00676270"/>
    <w:rsid w:val="00676B13"/>
    <w:rsid w:val="00676B8E"/>
    <w:rsid w:val="00676E95"/>
    <w:rsid w:val="00676F0C"/>
    <w:rsid w:val="006777BE"/>
    <w:rsid w:val="00677C1C"/>
    <w:rsid w:val="00677E9D"/>
    <w:rsid w:val="00680DBB"/>
    <w:rsid w:val="00681458"/>
    <w:rsid w:val="00681749"/>
    <w:rsid w:val="00681AF7"/>
    <w:rsid w:val="00681B7C"/>
    <w:rsid w:val="00681C5A"/>
    <w:rsid w:val="00682987"/>
    <w:rsid w:val="00683233"/>
    <w:rsid w:val="0068328D"/>
    <w:rsid w:val="00683818"/>
    <w:rsid w:val="00683978"/>
    <w:rsid w:val="006839DB"/>
    <w:rsid w:val="00683B3A"/>
    <w:rsid w:val="00683F42"/>
    <w:rsid w:val="006847DB"/>
    <w:rsid w:val="006847F1"/>
    <w:rsid w:val="006848BE"/>
    <w:rsid w:val="00684973"/>
    <w:rsid w:val="00684AA0"/>
    <w:rsid w:val="00684B3B"/>
    <w:rsid w:val="00684C5E"/>
    <w:rsid w:val="00684D22"/>
    <w:rsid w:val="006852BC"/>
    <w:rsid w:val="0068532C"/>
    <w:rsid w:val="00685C8C"/>
    <w:rsid w:val="00685FCE"/>
    <w:rsid w:val="00686038"/>
    <w:rsid w:val="00686167"/>
    <w:rsid w:val="00686696"/>
    <w:rsid w:val="0068694F"/>
    <w:rsid w:val="00686ACE"/>
    <w:rsid w:val="00687135"/>
    <w:rsid w:val="006872BD"/>
    <w:rsid w:val="006872CD"/>
    <w:rsid w:val="00687A6A"/>
    <w:rsid w:val="00687E71"/>
    <w:rsid w:val="00687FF2"/>
    <w:rsid w:val="0069008B"/>
    <w:rsid w:val="006902EC"/>
    <w:rsid w:val="006903B3"/>
    <w:rsid w:val="0069045D"/>
    <w:rsid w:val="00690B35"/>
    <w:rsid w:val="00690B64"/>
    <w:rsid w:val="00690CA0"/>
    <w:rsid w:val="006913C2"/>
    <w:rsid w:val="00692205"/>
    <w:rsid w:val="00692741"/>
    <w:rsid w:val="00692DB6"/>
    <w:rsid w:val="00692EA5"/>
    <w:rsid w:val="00693238"/>
    <w:rsid w:val="006932C4"/>
    <w:rsid w:val="00693571"/>
    <w:rsid w:val="00693B26"/>
    <w:rsid w:val="00693B9C"/>
    <w:rsid w:val="00693EA2"/>
    <w:rsid w:val="00694453"/>
    <w:rsid w:val="00694FC6"/>
    <w:rsid w:val="00694FEE"/>
    <w:rsid w:val="006955C5"/>
    <w:rsid w:val="00695688"/>
    <w:rsid w:val="00695B0C"/>
    <w:rsid w:val="00695E47"/>
    <w:rsid w:val="006962B6"/>
    <w:rsid w:val="006962F1"/>
    <w:rsid w:val="00696A73"/>
    <w:rsid w:val="00696AF4"/>
    <w:rsid w:val="00696E1E"/>
    <w:rsid w:val="0069769B"/>
    <w:rsid w:val="006979B6"/>
    <w:rsid w:val="00697B7C"/>
    <w:rsid w:val="006A02DE"/>
    <w:rsid w:val="006A03E1"/>
    <w:rsid w:val="006A069D"/>
    <w:rsid w:val="006A0794"/>
    <w:rsid w:val="006A0A62"/>
    <w:rsid w:val="006A0D26"/>
    <w:rsid w:val="006A12B3"/>
    <w:rsid w:val="006A14D3"/>
    <w:rsid w:val="006A188C"/>
    <w:rsid w:val="006A19A3"/>
    <w:rsid w:val="006A27B2"/>
    <w:rsid w:val="006A29B8"/>
    <w:rsid w:val="006A2A1F"/>
    <w:rsid w:val="006A33F5"/>
    <w:rsid w:val="006A34E0"/>
    <w:rsid w:val="006A42FE"/>
    <w:rsid w:val="006A4347"/>
    <w:rsid w:val="006A4DC7"/>
    <w:rsid w:val="006A4EB7"/>
    <w:rsid w:val="006A4F1D"/>
    <w:rsid w:val="006A5478"/>
    <w:rsid w:val="006A584A"/>
    <w:rsid w:val="006A5F2C"/>
    <w:rsid w:val="006A624C"/>
    <w:rsid w:val="006A656E"/>
    <w:rsid w:val="006A67C8"/>
    <w:rsid w:val="006A6E80"/>
    <w:rsid w:val="006A775F"/>
    <w:rsid w:val="006A77C5"/>
    <w:rsid w:val="006A79EE"/>
    <w:rsid w:val="006B0BC1"/>
    <w:rsid w:val="006B1075"/>
    <w:rsid w:val="006B114F"/>
    <w:rsid w:val="006B1552"/>
    <w:rsid w:val="006B15DB"/>
    <w:rsid w:val="006B1B94"/>
    <w:rsid w:val="006B1CC0"/>
    <w:rsid w:val="006B1EB5"/>
    <w:rsid w:val="006B2148"/>
    <w:rsid w:val="006B259C"/>
    <w:rsid w:val="006B26A3"/>
    <w:rsid w:val="006B2DBF"/>
    <w:rsid w:val="006B3219"/>
    <w:rsid w:val="006B3900"/>
    <w:rsid w:val="006B3FB3"/>
    <w:rsid w:val="006B4681"/>
    <w:rsid w:val="006B49FD"/>
    <w:rsid w:val="006B4BA6"/>
    <w:rsid w:val="006B4C2D"/>
    <w:rsid w:val="006B4C46"/>
    <w:rsid w:val="006B4CC1"/>
    <w:rsid w:val="006B52BB"/>
    <w:rsid w:val="006B58DC"/>
    <w:rsid w:val="006B5BC0"/>
    <w:rsid w:val="006B695C"/>
    <w:rsid w:val="006B6C1E"/>
    <w:rsid w:val="006B72AD"/>
    <w:rsid w:val="006B7611"/>
    <w:rsid w:val="006B766A"/>
    <w:rsid w:val="006B7C9F"/>
    <w:rsid w:val="006B7F06"/>
    <w:rsid w:val="006B7F24"/>
    <w:rsid w:val="006C0344"/>
    <w:rsid w:val="006C03A3"/>
    <w:rsid w:val="006C03E6"/>
    <w:rsid w:val="006C05DF"/>
    <w:rsid w:val="006C06DC"/>
    <w:rsid w:val="006C06F7"/>
    <w:rsid w:val="006C0AA5"/>
    <w:rsid w:val="006C0D60"/>
    <w:rsid w:val="006C161D"/>
    <w:rsid w:val="006C16E8"/>
    <w:rsid w:val="006C1928"/>
    <w:rsid w:val="006C197A"/>
    <w:rsid w:val="006C1F53"/>
    <w:rsid w:val="006C2053"/>
    <w:rsid w:val="006C2089"/>
    <w:rsid w:val="006C2A2D"/>
    <w:rsid w:val="006C2B50"/>
    <w:rsid w:val="006C2B5F"/>
    <w:rsid w:val="006C2CCE"/>
    <w:rsid w:val="006C3002"/>
    <w:rsid w:val="006C34F4"/>
    <w:rsid w:val="006C392D"/>
    <w:rsid w:val="006C3936"/>
    <w:rsid w:val="006C39DE"/>
    <w:rsid w:val="006C3B35"/>
    <w:rsid w:val="006C3DE7"/>
    <w:rsid w:val="006C3E01"/>
    <w:rsid w:val="006C40AC"/>
    <w:rsid w:val="006C41CF"/>
    <w:rsid w:val="006C4442"/>
    <w:rsid w:val="006C4759"/>
    <w:rsid w:val="006C47F9"/>
    <w:rsid w:val="006C4C69"/>
    <w:rsid w:val="006C4CAA"/>
    <w:rsid w:val="006C5AFE"/>
    <w:rsid w:val="006C5BEC"/>
    <w:rsid w:val="006C5F2D"/>
    <w:rsid w:val="006C62EA"/>
    <w:rsid w:val="006C649C"/>
    <w:rsid w:val="006C66B4"/>
    <w:rsid w:val="006C68A5"/>
    <w:rsid w:val="006C708B"/>
    <w:rsid w:val="006C717B"/>
    <w:rsid w:val="006C7FA4"/>
    <w:rsid w:val="006D03F9"/>
    <w:rsid w:val="006D04A4"/>
    <w:rsid w:val="006D06F5"/>
    <w:rsid w:val="006D08D1"/>
    <w:rsid w:val="006D08D2"/>
    <w:rsid w:val="006D0DB2"/>
    <w:rsid w:val="006D0E26"/>
    <w:rsid w:val="006D1808"/>
    <w:rsid w:val="006D1B1F"/>
    <w:rsid w:val="006D1CD2"/>
    <w:rsid w:val="006D20FA"/>
    <w:rsid w:val="006D2416"/>
    <w:rsid w:val="006D2A61"/>
    <w:rsid w:val="006D2BC8"/>
    <w:rsid w:val="006D2C56"/>
    <w:rsid w:val="006D31E3"/>
    <w:rsid w:val="006D34BE"/>
    <w:rsid w:val="006D37AD"/>
    <w:rsid w:val="006D3E93"/>
    <w:rsid w:val="006D40EE"/>
    <w:rsid w:val="006D412F"/>
    <w:rsid w:val="006D4158"/>
    <w:rsid w:val="006D44BE"/>
    <w:rsid w:val="006D462E"/>
    <w:rsid w:val="006D48E8"/>
    <w:rsid w:val="006D4C94"/>
    <w:rsid w:val="006D4D2B"/>
    <w:rsid w:val="006D4F6C"/>
    <w:rsid w:val="006D4FAD"/>
    <w:rsid w:val="006D5282"/>
    <w:rsid w:val="006D54D1"/>
    <w:rsid w:val="006D5B1E"/>
    <w:rsid w:val="006D5B27"/>
    <w:rsid w:val="006D5DDF"/>
    <w:rsid w:val="006D60AD"/>
    <w:rsid w:val="006D64E4"/>
    <w:rsid w:val="006D6612"/>
    <w:rsid w:val="006D6B79"/>
    <w:rsid w:val="006D6C79"/>
    <w:rsid w:val="006D6F44"/>
    <w:rsid w:val="006D74F4"/>
    <w:rsid w:val="006D7571"/>
    <w:rsid w:val="006D763B"/>
    <w:rsid w:val="006D7832"/>
    <w:rsid w:val="006D7DCD"/>
    <w:rsid w:val="006D7FDC"/>
    <w:rsid w:val="006E01ED"/>
    <w:rsid w:val="006E04B5"/>
    <w:rsid w:val="006E052E"/>
    <w:rsid w:val="006E111D"/>
    <w:rsid w:val="006E1420"/>
    <w:rsid w:val="006E1467"/>
    <w:rsid w:val="006E1D06"/>
    <w:rsid w:val="006E2053"/>
    <w:rsid w:val="006E243C"/>
    <w:rsid w:val="006E261F"/>
    <w:rsid w:val="006E27DE"/>
    <w:rsid w:val="006E28D4"/>
    <w:rsid w:val="006E2BC2"/>
    <w:rsid w:val="006E2C8A"/>
    <w:rsid w:val="006E2C97"/>
    <w:rsid w:val="006E2F92"/>
    <w:rsid w:val="006E30E6"/>
    <w:rsid w:val="006E3142"/>
    <w:rsid w:val="006E324B"/>
    <w:rsid w:val="006E3709"/>
    <w:rsid w:val="006E3994"/>
    <w:rsid w:val="006E39DF"/>
    <w:rsid w:val="006E3F1A"/>
    <w:rsid w:val="006E4430"/>
    <w:rsid w:val="006E488F"/>
    <w:rsid w:val="006E49C3"/>
    <w:rsid w:val="006E4FAF"/>
    <w:rsid w:val="006E577F"/>
    <w:rsid w:val="006E5BF9"/>
    <w:rsid w:val="006E648B"/>
    <w:rsid w:val="006E6562"/>
    <w:rsid w:val="006E6693"/>
    <w:rsid w:val="006E727B"/>
    <w:rsid w:val="006F075B"/>
    <w:rsid w:val="006F07D1"/>
    <w:rsid w:val="006F089D"/>
    <w:rsid w:val="006F0EAA"/>
    <w:rsid w:val="006F1BA9"/>
    <w:rsid w:val="006F1C12"/>
    <w:rsid w:val="006F2261"/>
    <w:rsid w:val="006F2947"/>
    <w:rsid w:val="006F2D43"/>
    <w:rsid w:val="006F2DD4"/>
    <w:rsid w:val="006F3060"/>
    <w:rsid w:val="006F33AD"/>
    <w:rsid w:val="006F3A9B"/>
    <w:rsid w:val="006F3F63"/>
    <w:rsid w:val="006F4080"/>
    <w:rsid w:val="006F44AD"/>
    <w:rsid w:val="006F4637"/>
    <w:rsid w:val="006F500E"/>
    <w:rsid w:val="006F5787"/>
    <w:rsid w:val="006F5A21"/>
    <w:rsid w:val="006F5E99"/>
    <w:rsid w:val="006F5F35"/>
    <w:rsid w:val="006F5F5E"/>
    <w:rsid w:val="006F5FCC"/>
    <w:rsid w:val="006F6048"/>
    <w:rsid w:val="006F63B4"/>
    <w:rsid w:val="006F6507"/>
    <w:rsid w:val="006F6575"/>
    <w:rsid w:val="006F6B5E"/>
    <w:rsid w:val="006F7C8D"/>
    <w:rsid w:val="0070009B"/>
    <w:rsid w:val="007002A7"/>
    <w:rsid w:val="00700C3F"/>
    <w:rsid w:val="00700F71"/>
    <w:rsid w:val="007010E8"/>
    <w:rsid w:val="00701112"/>
    <w:rsid w:val="00701F1D"/>
    <w:rsid w:val="00701FE5"/>
    <w:rsid w:val="00702769"/>
    <w:rsid w:val="00702771"/>
    <w:rsid w:val="00702C47"/>
    <w:rsid w:val="00702E93"/>
    <w:rsid w:val="0070321D"/>
    <w:rsid w:val="007033D3"/>
    <w:rsid w:val="00703E86"/>
    <w:rsid w:val="007041F0"/>
    <w:rsid w:val="007045B8"/>
    <w:rsid w:val="00704DC9"/>
    <w:rsid w:val="00705576"/>
    <w:rsid w:val="00705B92"/>
    <w:rsid w:val="00705FF1"/>
    <w:rsid w:val="007062C0"/>
    <w:rsid w:val="00706570"/>
    <w:rsid w:val="007065CB"/>
    <w:rsid w:val="00706643"/>
    <w:rsid w:val="0070690D"/>
    <w:rsid w:val="00706AE8"/>
    <w:rsid w:val="00706C24"/>
    <w:rsid w:val="00707225"/>
    <w:rsid w:val="00707280"/>
    <w:rsid w:val="00707293"/>
    <w:rsid w:val="00707431"/>
    <w:rsid w:val="0070777C"/>
    <w:rsid w:val="0071000B"/>
    <w:rsid w:val="0071042B"/>
    <w:rsid w:val="0071055F"/>
    <w:rsid w:val="00710611"/>
    <w:rsid w:val="00710933"/>
    <w:rsid w:val="00710B71"/>
    <w:rsid w:val="00711317"/>
    <w:rsid w:val="0071138A"/>
    <w:rsid w:val="0071170A"/>
    <w:rsid w:val="007118F9"/>
    <w:rsid w:val="00711ADA"/>
    <w:rsid w:val="00712D58"/>
    <w:rsid w:val="00712FAB"/>
    <w:rsid w:val="007131EB"/>
    <w:rsid w:val="0071326A"/>
    <w:rsid w:val="00713411"/>
    <w:rsid w:val="007135CE"/>
    <w:rsid w:val="0071393D"/>
    <w:rsid w:val="00713978"/>
    <w:rsid w:val="00713A7E"/>
    <w:rsid w:val="00713EF6"/>
    <w:rsid w:val="00714248"/>
    <w:rsid w:val="007145C1"/>
    <w:rsid w:val="00714848"/>
    <w:rsid w:val="00714D38"/>
    <w:rsid w:val="007154D4"/>
    <w:rsid w:val="0071573F"/>
    <w:rsid w:val="00715C7A"/>
    <w:rsid w:val="00715D45"/>
    <w:rsid w:val="00715FEF"/>
    <w:rsid w:val="007160F3"/>
    <w:rsid w:val="0071729A"/>
    <w:rsid w:val="007174F0"/>
    <w:rsid w:val="00717901"/>
    <w:rsid w:val="00717C6F"/>
    <w:rsid w:val="00717E82"/>
    <w:rsid w:val="00717E9A"/>
    <w:rsid w:val="0072038C"/>
    <w:rsid w:val="007205CD"/>
    <w:rsid w:val="0072064B"/>
    <w:rsid w:val="00720821"/>
    <w:rsid w:val="00720FDD"/>
    <w:rsid w:val="00721032"/>
    <w:rsid w:val="0072115A"/>
    <w:rsid w:val="007212F8"/>
    <w:rsid w:val="00721877"/>
    <w:rsid w:val="00721972"/>
    <w:rsid w:val="00721A34"/>
    <w:rsid w:val="00721B28"/>
    <w:rsid w:val="00721BFA"/>
    <w:rsid w:val="007225F7"/>
    <w:rsid w:val="007226DC"/>
    <w:rsid w:val="007228AE"/>
    <w:rsid w:val="00722A4E"/>
    <w:rsid w:val="00722A60"/>
    <w:rsid w:val="00722D63"/>
    <w:rsid w:val="007235BE"/>
    <w:rsid w:val="00723790"/>
    <w:rsid w:val="0072386B"/>
    <w:rsid w:val="00723AA6"/>
    <w:rsid w:val="00723C3A"/>
    <w:rsid w:val="00724B08"/>
    <w:rsid w:val="00725066"/>
    <w:rsid w:val="007253D0"/>
    <w:rsid w:val="007254CC"/>
    <w:rsid w:val="00725A8D"/>
    <w:rsid w:val="00725C37"/>
    <w:rsid w:val="00725DA5"/>
    <w:rsid w:val="00725EFC"/>
    <w:rsid w:val="00725F8B"/>
    <w:rsid w:val="00726223"/>
    <w:rsid w:val="00726B38"/>
    <w:rsid w:val="00727D89"/>
    <w:rsid w:val="00727F71"/>
    <w:rsid w:val="007311B8"/>
    <w:rsid w:val="0073146B"/>
    <w:rsid w:val="0073157C"/>
    <w:rsid w:val="007318B3"/>
    <w:rsid w:val="0073202B"/>
    <w:rsid w:val="007328EC"/>
    <w:rsid w:val="00732AAE"/>
    <w:rsid w:val="00732AF5"/>
    <w:rsid w:val="00732B7A"/>
    <w:rsid w:val="00732E01"/>
    <w:rsid w:val="0073316E"/>
    <w:rsid w:val="00733BBD"/>
    <w:rsid w:val="00734810"/>
    <w:rsid w:val="0073493E"/>
    <w:rsid w:val="007349E6"/>
    <w:rsid w:val="00734C89"/>
    <w:rsid w:val="00734D7D"/>
    <w:rsid w:val="00734EB3"/>
    <w:rsid w:val="00735721"/>
    <w:rsid w:val="00735B9C"/>
    <w:rsid w:val="00735DE3"/>
    <w:rsid w:val="00735E6B"/>
    <w:rsid w:val="00735FEB"/>
    <w:rsid w:val="0073617B"/>
    <w:rsid w:val="00736862"/>
    <w:rsid w:val="00736A25"/>
    <w:rsid w:val="00736B1F"/>
    <w:rsid w:val="00737836"/>
    <w:rsid w:val="00737A29"/>
    <w:rsid w:val="00737AD7"/>
    <w:rsid w:val="00737B61"/>
    <w:rsid w:val="00737BD7"/>
    <w:rsid w:val="0074012A"/>
    <w:rsid w:val="00740B59"/>
    <w:rsid w:val="00740C5D"/>
    <w:rsid w:val="00740DF2"/>
    <w:rsid w:val="0074137E"/>
    <w:rsid w:val="007415B2"/>
    <w:rsid w:val="00741B46"/>
    <w:rsid w:val="007429ED"/>
    <w:rsid w:val="00742B72"/>
    <w:rsid w:val="00742C77"/>
    <w:rsid w:val="00742F3F"/>
    <w:rsid w:val="00743125"/>
    <w:rsid w:val="00743544"/>
    <w:rsid w:val="007436F1"/>
    <w:rsid w:val="00743FD9"/>
    <w:rsid w:val="00743FDA"/>
    <w:rsid w:val="00744137"/>
    <w:rsid w:val="00744C5B"/>
    <w:rsid w:val="00745523"/>
    <w:rsid w:val="007457F9"/>
    <w:rsid w:val="00745CC5"/>
    <w:rsid w:val="00745F85"/>
    <w:rsid w:val="0074605B"/>
    <w:rsid w:val="007460B6"/>
    <w:rsid w:val="0074612D"/>
    <w:rsid w:val="00746F15"/>
    <w:rsid w:val="0074739A"/>
    <w:rsid w:val="00747531"/>
    <w:rsid w:val="007478AF"/>
    <w:rsid w:val="007479EB"/>
    <w:rsid w:val="00747AEC"/>
    <w:rsid w:val="00747BBB"/>
    <w:rsid w:val="007503BF"/>
    <w:rsid w:val="007503FC"/>
    <w:rsid w:val="00750453"/>
    <w:rsid w:val="007506B9"/>
    <w:rsid w:val="0075103B"/>
    <w:rsid w:val="007511DB"/>
    <w:rsid w:val="00751385"/>
    <w:rsid w:val="00751C74"/>
    <w:rsid w:val="007522A6"/>
    <w:rsid w:val="007526CF"/>
    <w:rsid w:val="007526DE"/>
    <w:rsid w:val="00752811"/>
    <w:rsid w:val="00752AD4"/>
    <w:rsid w:val="00752EF2"/>
    <w:rsid w:val="00753181"/>
    <w:rsid w:val="007535B9"/>
    <w:rsid w:val="007536A8"/>
    <w:rsid w:val="00753F46"/>
    <w:rsid w:val="00754131"/>
    <w:rsid w:val="007542AB"/>
    <w:rsid w:val="00754812"/>
    <w:rsid w:val="0075489B"/>
    <w:rsid w:val="00754BC9"/>
    <w:rsid w:val="00754CE2"/>
    <w:rsid w:val="00754E9C"/>
    <w:rsid w:val="00755167"/>
    <w:rsid w:val="00756224"/>
    <w:rsid w:val="00756D34"/>
    <w:rsid w:val="0075704D"/>
    <w:rsid w:val="007570F9"/>
    <w:rsid w:val="00757424"/>
    <w:rsid w:val="007575B4"/>
    <w:rsid w:val="007579A1"/>
    <w:rsid w:val="007579C3"/>
    <w:rsid w:val="00757BBC"/>
    <w:rsid w:val="00760028"/>
    <w:rsid w:val="00760359"/>
    <w:rsid w:val="00760432"/>
    <w:rsid w:val="007607A5"/>
    <w:rsid w:val="007614BB"/>
    <w:rsid w:val="00761521"/>
    <w:rsid w:val="00761BE1"/>
    <w:rsid w:val="007620CC"/>
    <w:rsid w:val="007621F5"/>
    <w:rsid w:val="00762489"/>
    <w:rsid w:val="007625DC"/>
    <w:rsid w:val="00762838"/>
    <w:rsid w:val="0076297D"/>
    <w:rsid w:val="00762F60"/>
    <w:rsid w:val="007632C0"/>
    <w:rsid w:val="00763419"/>
    <w:rsid w:val="007636F1"/>
    <w:rsid w:val="0076376C"/>
    <w:rsid w:val="00763782"/>
    <w:rsid w:val="00763C04"/>
    <w:rsid w:val="00763CB8"/>
    <w:rsid w:val="00764362"/>
    <w:rsid w:val="007654B7"/>
    <w:rsid w:val="0076581E"/>
    <w:rsid w:val="00765A0D"/>
    <w:rsid w:val="00765B93"/>
    <w:rsid w:val="007667FA"/>
    <w:rsid w:val="00766A7D"/>
    <w:rsid w:val="00766B60"/>
    <w:rsid w:val="00766DB9"/>
    <w:rsid w:val="00766DF0"/>
    <w:rsid w:val="00767125"/>
    <w:rsid w:val="0076750B"/>
    <w:rsid w:val="007679B7"/>
    <w:rsid w:val="007679E1"/>
    <w:rsid w:val="00767B72"/>
    <w:rsid w:val="00767DA7"/>
    <w:rsid w:val="00770229"/>
    <w:rsid w:val="0077045D"/>
    <w:rsid w:val="007704BF"/>
    <w:rsid w:val="00770A89"/>
    <w:rsid w:val="00770D0D"/>
    <w:rsid w:val="00770D49"/>
    <w:rsid w:val="00770E6C"/>
    <w:rsid w:val="00770F0A"/>
    <w:rsid w:val="00770F66"/>
    <w:rsid w:val="00770FAA"/>
    <w:rsid w:val="00771BAF"/>
    <w:rsid w:val="00772103"/>
    <w:rsid w:val="00772719"/>
    <w:rsid w:val="00772BBB"/>
    <w:rsid w:val="007732A8"/>
    <w:rsid w:val="00773369"/>
    <w:rsid w:val="007733CC"/>
    <w:rsid w:val="00773408"/>
    <w:rsid w:val="007735AA"/>
    <w:rsid w:val="00773DD7"/>
    <w:rsid w:val="0077412E"/>
    <w:rsid w:val="007743ED"/>
    <w:rsid w:val="00774671"/>
    <w:rsid w:val="0077471B"/>
    <w:rsid w:val="007748BB"/>
    <w:rsid w:val="00774BAD"/>
    <w:rsid w:val="00775085"/>
    <w:rsid w:val="007756D6"/>
    <w:rsid w:val="007758E8"/>
    <w:rsid w:val="00775990"/>
    <w:rsid w:val="00775AAF"/>
    <w:rsid w:val="00775B25"/>
    <w:rsid w:val="00775F7A"/>
    <w:rsid w:val="0077694C"/>
    <w:rsid w:val="007769E4"/>
    <w:rsid w:val="00776B6F"/>
    <w:rsid w:val="00776D26"/>
    <w:rsid w:val="0077718F"/>
    <w:rsid w:val="007771C3"/>
    <w:rsid w:val="007773EE"/>
    <w:rsid w:val="00777539"/>
    <w:rsid w:val="00777EA0"/>
    <w:rsid w:val="007809A0"/>
    <w:rsid w:val="00780A55"/>
    <w:rsid w:val="007811FE"/>
    <w:rsid w:val="0078123B"/>
    <w:rsid w:val="0078126B"/>
    <w:rsid w:val="00781735"/>
    <w:rsid w:val="00782E01"/>
    <w:rsid w:val="00782FE1"/>
    <w:rsid w:val="0078324A"/>
    <w:rsid w:val="00783313"/>
    <w:rsid w:val="0078363C"/>
    <w:rsid w:val="00783672"/>
    <w:rsid w:val="0078387A"/>
    <w:rsid w:val="00783C9B"/>
    <w:rsid w:val="00783FD0"/>
    <w:rsid w:val="0078425D"/>
    <w:rsid w:val="007842EA"/>
    <w:rsid w:val="00784AB2"/>
    <w:rsid w:val="00784B34"/>
    <w:rsid w:val="00784B56"/>
    <w:rsid w:val="00784E26"/>
    <w:rsid w:val="0078553B"/>
    <w:rsid w:val="00785744"/>
    <w:rsid w:val="00785A8C"/>
    <w:rsid w:val="00785BB6"/>
    <w:rsid w:val="00785E7A"/>
    <w:rsid w:val="007860B5"/>
    <w:rsid w:val="007860D1"/>
    <w:rsid w:val="007860F5"/>
    <w:rsid w:val="007861E9"/>
    <w:rsid w:val="00786491"/>
    <w:rsid w:val="007865B9"/>
    <w:rsid w:val="007866CA"/>
    <w:rsid w:val="00786AF5"/>
    <w:rsid w:val="00786BD8"/>
    <w:rsid w:val="00787048"/>
    <w:rsid w:val="00787151"/>
    <w:rsid w:val="00787657"/>
    <w:rsid w:val="007876F1"/>
    <w:rsid w:val="00787A38"/>
    <w:rsid w:val="00787A60"/>
    <w:rsid w:val="00787FBE"/>
    <w:rsid w:val="00790251"/>
    <w:rsid w:val="0079029D"/>
    <w:rsid w:val="0079032A"/>
    <w:rsid w:val="007904B5"/>
    <w:rsid w:val="0079079D"/>
    <w:rsid w:val="00790CCB"/>
    <w:rsid w:val="00791615"/>
    <w:rsid w:val="0079194B"/>
    <w:rsid w:val="00791D38"/>
    <w:rsid w:val="00791E0E"/>
    <w:rsid w:val="00791EFA"/>
    <w:rsid w:val="007920E4"/>
    <w:rsid w:val="007924A7"/>
    <w:rsid w:val="00792519"/>
    <w:rsid w:val="0079255C"/>
    <w:rsid w:val="00792DF2"/>
    <w:rsid w:val="00793010"/>
    <w:rsid w:val="007931B3"/>
    <w:rsid w:val="00793398"/>
    <w:rsid w:val="00793F7B"/>
    <w:rsid w:val="0079432E"/>
    <w:rsid w:val="0079436A"/>
    <w:rsid w:val="0079471F"/>
    <w:rsid w:val="0079503C"/>
    <w:rsid w:val="007953E9"/>
    <w:rsid w:val="007953F2"/>
    <w:rsid w:val="00795558"/>
    <w:rsid w:val="007964ED"/>
    <w:rsid w:val="0079663B"/>
    <w:rsid w:val="0079664F"/>
    <w:rsid w:val="007970EB"/>
    <w:rsid w:val="007974E5"/>
    <w:rsid w:val="00797618"/>
    <w:rsid w:val="00797736"/>
    <w:rsid w:val="00797AC3"/>
    <w:rsid w:val="00797BA7"/>
    <w:rsid w:val="00797F38"/>
    <w:rsid w:val="007A0567"/>
    <w:rsid w:val="007A061D"/>
    <w:rsid w:val="007A0744"/>
    <w:rsid w:val="007A0A8A"/>
    <w:rsid w:val="007A1AA0"/>
    <w:rsid w:val="007A1C7E"/>
    <w:rsid w:val="007A1E5B"/>
    <w:rsid w:val="007A2935"/>
    <w:rsid w:val="007A2EBD"/>
    <w:rsid w:val="007A3939"/>
    <w:rsid w:val="007A3983"/>
    <w:rsid w:val="007A3A00"/>
    <w:rsid w:val="007A3A0F"/>
    <w:rsid w:val="007A3CAD"/>
    <w:rsid w:val="007A3CB1"/>
    <w:rsid w:val="007A3D74"/>
    <w:rsid w:val="007A3E72"/>
    <w:rsid w:val="007A3EFD"/>
    <w:rsid w:val="007A4133"/>
    <w:rsid w:val="007A4BEC"/>
    <w:rsid w:val="007A503A"/>
    <w:rsid w:val="007A53E3"/>
    <w:rsid w:val="007A5505"/>
    <w:rsid w:val="007A59B6"/>
    <w:rsid w:val="007A5D01"/>
    <w:rsid w:val="007A647A"/>
    <w:rsid w:val="007A64D6"/>
    <w:rsid w:val="007A6652"/>
    <w:rsid w:val="007A68AE"/>
    <w:rsid w:val="007A7539"/>
    <w:rsid w:val="007A7556"/>
    <w:rsid w:val="007A7726"/>
    <w:rsid w:val="007A79F1"/>
    <w:rsid w:val="007B049E"/>
    <w:rsid w:val="007B0695"/>
    <w:rsid w:val="007B0D99"/>
    <w:rsid w:val="007B0E70"/>
    <w:rsid w:val="007B153F"/>
    <w:rsid w:val="007B1B6A"/>
    <w:rsid w:val="007B1C50"/>
    <w:rsid w:val="007B232B"/>
    <w:rsid w:val="007B2669"/>
    <w:rsid w:val="007B2685"/>
    <w:rsid w:val="007B273A"/>
    <w:rsid w:val="007B27FB"/>
    <w:rsid w:val="007B2F5C"/>
    <w:rsid w:val="007B34CB"/>
    <w:rsid w:val="007B3A35"/>
    <w:rsid w:val="007B3B10"/>
    <w:rsid w:val="007B426F"/>
    <w:rsid w:val="007B433D"/>
    <w:rsid w:val="007B44EC"/>
    <w:rsid w:val="007B45DF"/>
    <w:rsid w:val="007B4BA1"/>
    <w:rsid w:val="007B4CDB"/>
    <w:rsid w:val="007B4DCF"/>
    <w:rsid w:val="007B4FD0"/>
    <w:rsid w:val="007B509C"/>
    <w:rsid w:val="007B5E07"/>
    <w:rsid w:val="007B5FAC"/>
    <w:rsid w:val="007B61B8"/>
    <w:rsid w:val="007B67D2"/>
    <w:rsid w:val="007B6C26"/>
    <w:rsid w:val="007B6EB0"/>
    <w:rsid w:val="007B70F3"/>
    <w:rsid w:val="007B7495"/>
    <w:rsid w:val="007B77D5"/>
    <w:rsid w:val="007B7B97"/>
    <w:rsid w:val="007C0412"/>
    <w:rsid w:val="007C07E9"/>
    <w:rsid w:val="007C0F5D"/>
    <w:rsid w:val="007C1044"/>
    <w:rsid w:val="007C106A"/>
    <w:rsid w:val="007C15DF"/>
    <w:rsid w:val="007C163D"/>
    <w:rsid w:val="007C190D"/>
    <w:rsid w:val="007C19F2"/>
    <w:rsid w:val="007C1A68"/>
    <w:rsid w:val="007C1FF1"/>
    <w:rsid w:val="007C286D"/>
    <w:rsid w:val="007C2E9B"/>
    <w:rsid w:val="007C33DF"/>
    <w:rsid w:val="007C342C"/>
    <w:rsid w:val="007C436F"/>
    <w:rsid w:val="007C4703"/>
    <w:rsid w:val="007C481A"/>
    <w:rsid w:val="007C48A1"/>
    <w:rsid w:val="007C51A5"/>
    <w:rsid w:val="007C56A7"/>
    <w:rsid w:val="007C592A"/>
    <w:rsid w:val="007C5A68"/>
    <w:rsid w:val="007C6195"/>
    <w:rsid w:val="007C622F"/>
    <w:rsid w:val="007C6B98"/>
    <w:rsid w:val="007C76D3"/>
    <w:rsid w:val="007C77FB"/>
    <w:rsid w:val="007C79DC"/>
    <w:rsid w:val="007C7AEE"/>
    <w:rsid w:val="007D0301"/>
    <w:rsid w:val="007D06C3"/>
    <w:rsid w:val="007D0719"/>
    <w:rsid w:val="007D0ED8"/>
    <w:rsid w:val="007D15CF"/>
    <w:rsid w:val="007D1B93"/>
    <w:rsid w:val="007D1DDE"/>
    <w:rsid w:val="007D2054"/>
    <w:rsid w:val="007D226B"/>
    <w:rsid w:val="007D2282"/>
    <w:rsid w:val="007D22BE"/>
    <w:rsid w:val="007D22DE"/>
    <w:rsid w:val="007D2342"/>
    <w:rsid w:val="007D2346"/>
    <w:rsid w:val="007D2348"/>
    <w:rsid w:val="007D23B9"/>
    <w:rsid w:val="007D248C"/>
    <w:rsid w:val="007D26A2"/>
    <w:rsid w:val="007D28AE"/>
    <w:rsid w:val="007D28CD"/>
    <w:rsid w:val="007D2A73"/>
    <w:rsid w:val="007D2B31"/>
    <w:rsid w:val="007D2DBD"/>
    <w:rsid w:val="007D3353"/>
    <w:rsid w:val="007D3741"/>
    <w:rsid w:val="007D3BAA"/>
    <w:rsid w:val="007D5427"/>
    <w:rsid w:val="007D5921"/>
    <w:rsid w:val="007D5B04"/>
    <w:rsid w:val="007D5F62"/>
    <w:rsid w:val="007D606E"/>
    <w:rsid w:val="007D638E"/>
    <w:rsid w:val="007D6536"/>
    <w:rsid w:val="007D657C"/>
    <w:rsid w:val="007D6806"/>
    <w:rsid w:val="007D6BBC"/>
    <w:rsid w:val="007D6DF6"/>
    <w:rsid w:val="007D6F0E"/>
    <w:rsid w:val="007D6FCD"/>
    <w:rsid w:val="007D71EE"/>
    <w:rsid w:val="007D751E"/>
    <w:rsid w:val="007E008D"/>
    <w:rsid w:val="007E00E5"/>
    <w:rsid w:val="007E0733"/>
    <w:rsid w:val="007E0933"/>
    <w:rsid w:val="007E0B52"/>
    <w:rsid w:val="007E0B9B"/>
    <w:rsid w:val="007E11EA"/>
    <w:rsid w:val="007E1D08"/>
    <w:rsid w:val="007E1F78"/>
    <w:rsid w:val="007E233B"/>
    <w:rsid w:val="007E2A26"/>
    <w:rsid w:val="007E2E23"/>
    <w:rsid w:val="007E31EA"/>
    <w:rsid w:val="007E3582"/>
    <w:rsid w:val="007E37DE"/>
    <w:rsid w:val="007E380D"/>
    <w:rsid w:val="007E3B76"/>
    <w:rsid w:val="007E3E06"/>
    <w:rsid w:val="007E4645"/>
    <w:rsid w:val="007E4692"/>
    <w:rsid w:val="007E4A15"/>
    <w:rsid w:val="007E4CB9"/>
    <w:rsid w:val="007E4D18"/>
    <w:rsid w:val="007E59B6"/>
    <w:rsid w:val="007E5C1C"/>
    <w:rsid w:val="007E5D83"/>
    <w:rsid w:val="007E5F78"/>
    <w:rsid w:val="007E60E0"/>
    <w:rsid w:val="007E65E6"/>
    <w:rsid w:val="007E680E"/>
    <w:rsid w:val="007E6B69"/>
    <w:rsid w:val="007E7381"/>
    <w:rsid w:val="007E7B10"/>
    <w:rsid w:val="007E7EE6"/>
    <w:rsid w:val="007E7F15"/>
    <w:rsid w:val="007E7F85"/>
    <w:rsid w:val="007F0E4F"/>
    <w:rsid w:val="007F1196"/>
    <w:rsid w:val="007F18E4"/>
    <w:rsid w:val="007F18F0"/>
    <w:rsid w:val="007F1B3A"/>
    <w:rsid w:val="007F1CB6"/>
    <w:rsid w:val="007F1EBB"/>
    <w:rsid w:val="007F24DD"/>
    <w:rsid w:val="007F2C05"/>
    <w:rsid w:val="007F2C85"/>
    <w:rsid w:val="007F2F75"/>
    <w:rsid w:val="007F2FC7"/>
    <w:rsid w:val="007F317E"/>
    <w:rsid w:val="007F344C"/>
    <w:rsid w:val="007F42DD"/>
    <w:rsid w:val="007F43F2"/>
    <w:rsid w:val="007F48C5"/>
    <w:rsid w:val="007F4997"/>
    <w:rsid w:val="007F4D48"/>
    <w:rsid w:val="007F4D76"/>
    <w:rsid w:val="007F4E6A"/>
    <w:rsid w:val="007F4F4C"/>
    <w:rsid w:val="007F5AA5"/>
    <w:rsid w:val="007F5E69"/>
    <w:rsid w:val="007F627D"/>
    <w:rsid w:val="007F6C4C"/>
    <w:rsid w:val="007F6D29"/>
    <w:rsid w:val="007F6EAD"/>
    <w:rsid w:val="007F73BA"/>
    <w:rsid w:val="007F7EAC"/>
    <w:rsid w:val="008001EE"/>
    <w:rsid w:val="0080039A"/>
    <w:rsid w:val="0080054E"/>
    <w:rsid w:val="0080057E"/>
    <w:rsid w:val="00800793"/>
    <w:rsid w:val="00800833"/>
    <w:rsid w:val="00800DBE"/>
    <w:rsid w:val="00800E61"/>
    <w:rsid w:val="00802436"/>
    <w:rsid w:val="00802A0B"/>
    <w:rsid w:val="008034E1"/>
    <w:rsid w:val="00803B47"/>
    <w:rsid w:val="00803DB3"/>
    <w:rsid w:val="00803E6F"/>
    <w:rsid w:val="0080404B"/>
    <w:rsid w:val="00804227"/>
    <w:rsid w:val="0080453F"/>
    <w:rsid w:val="008047DE"/>
    <w:rsid w:val="00804912"/>
    <w:rsid w:val="00804997"/>
    <w:rsid w:val="00804E84"/>
    <w:rsid w:val="00805181"/>
    <w:rsid w:val="00805F70"/>
    <w:rsid w:val="00807025"/>
    <w:rsid w:val="008070A5"/>
    <w:rsid w:val="00807136"/>
    <w:rsid w:val="0081084B"/>
    <w:rsid w:val="00811E38"/>
    <w:rsid w:val="00812200"/>
    <w:rsid w:val="00812C0E"/>
    <w:rsid w:val="00812E4D"/>
    <w:rsid w:val="00813D54"/>
    <w:rsid w:val="00813E38"/>
    <w:rsid w:val="00814078"/>
    <w:rsid w:val="008147B5"/>
    <w:rsid w:val="008149E1"/>
    <w:rsid w:val="00814D10"/>
    <w:rsid w:val="00814E09"/>
    <w:rsid w:val="00814ED6"/>
    <w:rsid w:val="00815C0F"/>
    <w:rsid w:val="00815D30"/>
    <w:rsid w:val="00815E29"/>
    <w:rsid w:val="008160B0"/>
    <w:rsid w:val="0081612F"/>
    <w:rsid w:val="0081617A"/>
    <w:rsid w:val="00816594"/>
    <w:rsid w:val="00816692"/>
    <w:rsid w:val="00816925"/>
    <w:rsid w:val="0081695E"/>
    <w:rsid w:val="00816CE2"/>
    <w:rsid w:val="00816D93"/>
    <w:rsid w:val="00816ED3"/>
    <w:rsid w:val="00816F42"/>
    <w:rsid w:val="008174C4"/>
    <w:rsid w:val="00817CD2"/>
    <w:rsid w:val="00817D5A"/>
    <w:rsid w:val="0082000C"/>
    <w:rsid w:val="00820853"/>
    <w:rsid w:val="008209EC"/>
    <w:rsid w:val="00820C08"/>
    <w:rsid w:val="00820F27"/>
    <w:rsid w:val="00821119"/>
    <w:rsid w:val="00821234"/>
    <w:rsid w:val="00821280"/>
    <w:rsid w:val="008213AB"/>
    <w:rsid w:val="008215DB"/>
    <w:rsid w:val="00821BB4"/>
    <w:rsid w:val="0082203E"/>
    <w:rsid w:val="0082233F"/>
    <w:rsid w:val="00822535"/>
    <w:rsid w:val="008227B1"/>
    <w:rsid w:val="00822A16"/>
    <w:rsid w:val="00822A8B"/>
    <w:rsid w:val="00822B2C"/>
    <w:rsid w:val="008230E0"/>
    <w:rsid w:val="0082316E"/>
    <w:rsid w:val="00823233"/>
    <w:rsid w:val="00823272"/>
    <w:rsid w:val="00823278"/>
    <w:rsid w:val="0082329F"/>
    <w:rsid w:val="00823774"/>
    <w:rsid w:val="008237E3"/>
    <w:rsid w:val="00823C3F"/>
    <w:rsid w:val="0082443A"/>
    <w:rsid w:val="0082486A"/>
    <w:rsid w:val="0082487A"/>
    <w:rsid w:val="00824C28"/>
    <w:rsid w:val="00824F32"/>
    <w:rsid w:val="008250F2"/>
    <w:rsid w:val="0082510B"/>
    <w:rsid w:val="00825705"/>
    <w:rsid w:val="00825EDE"/>
    <w:rsid w:val="0082655B"/>
    <w:rsid w:val="00826761"/>
    <w:rsid w:val="00826EA3"/>
    <w:rsid w:val="008276C8"/>
    <w:rsid w:val="00827FB4"/>
    <w:rsid w:val="00830235"/>
    <w:rsid w:val="0083035C"/>
    <w:rsid w:val="008303B7"/>
    <w:rsid w:val="00830BEF"/>
    <w:rsid w:val="00830DC2"/>
    <w:rsid w:val="00831258"/>
    <w:rsid w:val="00831376"/>
    <w:rsid w:val="0083185E"/>
    <w:rsid w:val="00831BD9"/>
    <w:rsid w:val="00831DBB"/>
    <w:rsid w:val="00831FF5"/>
    <w:rsid w:val="00832057"/>
    <w:rsid w:val="008320A6"/>
    <w:rsid w:val="008320B1"/>
    <w:rsid w:val="008326B5"/>
    <w:rsid w:val="00832728"/>
    <w:rsid w:val="00832ACC"/>
    <w:rsid w:val="00832B8E"/>
    <w:rsid w:val="00832D40"/>
    <w:rsid w:val="0083322F"/>
    <w:rsid w:val="00833392"/>
    <w:rsid w:val="00833554"/>
    <w:rsid w:val="008338E1"/>
    <w:rsid w:val="00833FF2"/>
    <w:rsid w:val="00834056"/>
    <w:rsid w:val="0083409B"/>
    <w:rsid w:val="00834208"/>
    <w:rsid w:val="008349B2"/>
    <w:rsid w:val="00835104"/>
    <w:rsid w:val="008351E7"/>
    <w:rsid w:val="00835260"/>
    <w:rsid w:val="008352F4"/>
    <w:rsid w:val="00835A26"/>
    <w:rsid w:val="00835A91"/>
    <w:rsid w:val="00835ECF"/>
    <w:rsid w:val="00836A39"/>
    <w:rsid w:val="0083751E"/>
    <w:rsid w:val="00837984"/>
    <w:rsid w:val="008402C3"/>
    <w:rsid w:val="0084077D"/>
    <w:rsid w:val="0084107B"/>
    <w:rsid w:val="008414A2"/>
    <w:rsid w:val="00841E7D"/>
    <w:rsid w:val="00841FEB"/>
    <w:rsid w:val="0084215E"/>
    <w:rsid w:val="00842458"/>
    <w:rsid w:val="00842546"/>
    <w:rsid w:val="0084271E"/>
    <w:rsid w:val="008427E7"/>
    <w:rsid w:val="00842A9E"/>
    <w:rsid w:val="00842E3B"/>
    <w:rsid w:val="0084326E"/>
    <w:rsid w:val="008432DB"/>
    <w:rsid w:val="008435CD"/>
    <w:rsid w:val="008436A9"/>
    <w:rsid w:val="008438A3"/>
    <w:rsid w:val="00843A4C"/>
    <w:rsid w:val="00843D1B"/>
    <w:rsid w:val="00843DFC"/>
    <w:rsid w:val="00844248"/>
    <w:rsid w:val="008446E4"/>
    <w:rsid w:val="0084594D"/>
    <w:rsid w:val="00845FC2"/>
    <w:rsid w:val="00846033"/>
    <w:rsid w:val="00846128"/>
    <w:rsid w:val="00846243"/>
    <w:rsid w:val="008462E8"/>
    <w:rsid w:val="00846848"/>
    <w:rsid w:val="00846922"/>
    <w:rsid w:val="008472B5"/>
    <w:rsid w:val="0084745C"/>
    <w:rsid w:val="008476AA"/>
    <w:rsid w:val="008477BD"/>
    <w:rsid w:val="00847B51"/>
    <w:rsid w:val="00847B90"/>
    <w:rsid w:val="00847CBA"/>
    <w:rsid w:val="00847F5F"/>
    <w:rsid w:val="00850F00"/>
    <w:rsid w:val="00850FD6"/>
    <w:rsid w:val="008511D0"/>
    <w:rsid w:val="00851796"/>
    <w:rsid w:val="00851C70"/>
    <w:rsid w:val="008520C4"/>
    <w:rsid w:val="0085228E"/>
    <w:rsid w:val="00852339"/>
    <w:rsid w:val="008523B9"/>
    <w:rsid w:val="008525B9"/>
    <w:rsid w:val="00852719"/>
    <w:rsid w:val="00852BFA"/>
    <w:rsid w:val="008536FD"/>
    <w:rsid w:val="00853A15"/>
    <w:rsid w:val="008544B7"/>
    <w:rsid w:val="008548C4"/>
    <w:rsid w:val="00854BBB"/>
    <w:rsid w:val="00854D66"/>
    <w:rsid w:val="00855358"/>
    <w:rsid w:val="00855501"/>
    <w:rsid w:val="0085557F"/>
    <w:rsid w:val="008556E8"/>
    <w:rsid w:val="00855827"/>
    <w:rsid w:val="00855ABA"/>
    <w:rsid w:val="00855F07"/>
    <w:rsid w:val="0085625C"/>
    <w:rsid w:val="008562AA"/>
    <w:rsid w:val="00856353"/>
    <w:rsid w:val="00856E09"/>
    <w:rsid w:val="00856E3B"/>
    <w:rsid w:val="00857156"/>
    <w:rsid w:val="00857211"/>
    <w:rsid w:val="008573A9"/>
    <w:rsid w:val="008577FB"/>
    <w:rsid w:val="008578A5"/>
    <w:rsid w:val="00857B73"/>
    <w:rsid w:val="00857D3B"/>
    <w:rsid w:val="008601DF"/>
    <w:rsid w:val="00860287"/>
    <w:rsid w:val="00860D64"/>
    <w:rsid w:val="00860F86"/>
    <w:rsid w:val="0086118C"/>
    <w:rsid w:val="00861531"/>
    <w:rsid w:val="00861800"/>
    <w:rsid w:val="008618DE"/>
    <w:rsid w:val="008619CC"/>
    <w:rsid w:val="00861D51"/>
    <w:rsid w:val="008620DC"/>
    <w:rsid w:val="00862190"/>
    <w:rsid w:val="008623B0"/>
    <w:rsid w:val="008623BD"/>
    <w:rsid w:val="00862564"/>
    <w:rsid w:val="00862A86"/>
    <w:rsid w:val="00863707"/>
    <w:rsid w:val="00863817"/>
    <w:rsid w:val="008639AE"/>
    <w:rsid w:val="00863D86"/>
    <w:rsid w:val="00864397"/>
    <w:rsid w:val="00864984"/>
    <w:rsid w:val="00864A24"/>
    <w:rsid w:val="00865205"/>
    <w:rsid w:val="00865570"/>
    <w:rsid w:val="00865CBA"/>
    <w:rsid w:val="00865DD1"/>
    <w:rsid w:val="00866187"/>
    <w:rsid w:val="00866527"/>
    <w:rsid w:val="00866662"/>
    <w:rsid w:val="0086666D"/>
    <w:rsid w:val="008666A1"/>
    <w:rsid w:val="00866E72"/>
    <w:rsid w:val="00867235"/>
    <w:rsid w:val="00867BE6"/>
    <w:rsid w:val="008700BB"/>
    <w:rsid w:val="00870382"/>
    <w:rsid w:val="008703C6"/>
    <w:rsid w:val="00870F7D"/>
    <w:rsid w:val="00871428"/>
    <w:rsid w:val="00871796"/>
    <w:rsid w:val="008719BD"/>
    <w:rsid w:val="00871C7C"/>
    <w:rsid w:val="0087219E"/>
    <w:rsid w:val="00872232"/>
    <w:rsid w:val="008729C8"/>
    <w:rsid w:val="00872BC6"/>
    <w:rsid w:val="00872F9E"/>
    <w:rsid w:val="008730D6"/>
    <w:rsid w:val="008732C8"/>
    <w:rsid w:val="0087333A"/>
    <w:rsid w:val="0087352E"/>
    <w:rsid w:val="0087366A"/>
    <w:rsid w:val="00873A46"/>
    <w:rsid w:val="00873A6C"/>
    <w:rsid w:val="00873F88"/>
    <w:rsid w:val="008742AB"/>
    <w:rsid w:val="008742D6"/>
    <w:rsid w:val="008742E2"/>
    <w:rsid w:val="00874CC6"/>
    <w:rsid w:val="00874D96"/>
    <w:rsid w:val="00874EB0"/>
    <w:rsid w:val="0087547D"/>
    <w:rsid w:val="00875768"/>
    <w:rsid w:val="00875A78"/>
    <w:rsid w:val="00875C50"/>
    <w:rsid w:val="00875C92"/>
    <w:rsid w:val="008763A9"/>
    <w:rsid w:val="00876AAC"/>
    <w:rsid w:val="00876E53"/>
    <w:rsid w:val="00877055"/>
    <w:rsid w:val="00877380"/>
    <w:rsid w:val="00877570"/>
    <w:rsid w:val="008776E3"/>
    <w:rsid w:val="00877A39"/>
    <w:rsid w:val="00877C55"/>
    <w:rsid w:val="00877EB7"/>
    <w:rsid w:val="00877FEC"/>
    <w:rsid w:val="00880631"/>
    <w:rsid w:val="0088081E"/>
    <w:rsid w:val="00880A0D"/>
    <w:rsid w:val="00880AFB"/>
    <w:rsid w:val="00880D83"/>
    <w:rsid w:val="00880F05"/>
    <w:rsid w:val="00881040"/>
    <w:rsid w:val="008816B2"/>
    <w:rsid w:val="008816F2"/>
    <w:rsid w:val="008820FF"/>
    <w:rsid w:val="008821A4"/>
    <w:rsid w:val="00882490"/>
    <w:rsid w:val="00882545"/>
    <w:rsid w:val="00882581"/>
    <w:rsid w:val="008825B6"/>
    <w:rsid w:val="00882C03"/>
    <w:rsid w:val="00882F84"/>
    <w:rsid w:val="00883A42"/>
    <w:rsid w:val="00883EEF"/>
    <w:rsid w:val="00883F9A"/>
    <w:rsid w:val="00883FA0"/>
    <w:rsid w:val="00884222"/>
    <w:rsid w:val="00884DAF"/>
    <w:rsid w:val="00884DBE"/>
    <w:rsid w:val="008852F9"/>
    <w:rsid w:val="008856C5"/>
    <w:rsid w:val="00885958"/>
    <w:rsid w:val="00885E9E"/>
    <w:rsid w:val="00886184"/>
    <w:rsid w:val="00886286"/>
    <w:rsid w:val="00886467"/>
    <w:rsid w:val="0088678A"/>
    <w:rsid w:val="00886ABD"/>
    <w:rsid w:val="00886DA7"/>
    <w:rsid w:val="0088758F"/>
    <w:rsid w:val="008876DD"/>
    <w:rsid w:val="00887DD5"/>
    <w:rsid w:val="008901C3"/>
    <w:rsid w:val="008902A7"/>
    <w:rsid w:val="008903B2"/>
    <w:rsid w:val="00890B96"/>
    <w:rsid w:val="00890FB0"/>
    <w:rsid w:val="00891531"/>
    <w:rsid w:val="00892601"/>
    <w:rsid w:val="00892C41"/>
    <w:rsid w:val="00892EFA"/>
    <w:rsid w:val="00893799"/>
    <w:rsid w:val="008937B5"/>
    <w:rsid w:val="00893C88"/>
    <w:rsid w:val="00893DF6"/>
    <w:rsid w:val="00894501"/>
    <w:rsid w:val="0089475D"/>
    <w:rsid w:val="008947EE"/>
    <w:rsid w:val="00894919"/>
    <w:rsid w:val="008951D0"/>
    <w:rsid w:val="008954BF"/>
    <w:rsid w:val="0089585C"/>
    <w:rsid w:val="008958DD"/>
    <w:rsid w:val="00895BA0"/>
    <w:rsid w:val="00895D7C"/>
    <w:rsid w:val="00895E6C"/>
    <w:rsid w:val="00895EA3"/>
    <w:rsid w:val="008960FF"/>
    <w:rsid w:val="00896897"/>
    <w:rsid w:val="008968AC"/>
    <w:rsid w:val="00896909"/>
    <w:rsid w:val="008969FA"/>
    <w:rsid w:val="00896B67"/>
    <w:rsid w:val="0089714B"/>
    <w:rsid w:val="008A0D47"/>
    <w:rsid w:val="008A0D90"/>
    <w:rsid w:val="008A1093"/>
    <w:rsid w:val="008A10F8"/>
    <w:rsid w:val="008A12EF"/>
    <w:rsid w:val="008A230C"/>
    <w:rsid w:val="008A2AD5"/>
    <w:rsid w:val="008A3237"/>
    <w:rsid w:val="008A330B"/>
    <w:rsid w:val="008A3378"/>
    <w:rsid w:val="008A356F"/>
    <w:rsid w:val="008A3F9E"/>
    <w:rsid w:val="008A402A"/>
    <w:rsid w:val="008A4040"/>
    <w:rsid w:val="008A4580"/>
    <w:rsid w:val="008A4963"/>
    <w:rsid w:val="008A59C2"/>
    <w:rsid w:val="008A5D94"/>
    <w:rsid w:val="008A6008"/>
    <w:rsid w:val="008A6421"/>
    <w:rsid w:val="008A663B"/>
    <w:rsid w:val="008A6825"/>
    <w:rsid w:val="008A6903"/>
    <w:rsid w:val="008A6E47"/>
    <w:rsid w:val="008A789F"/>
    <w:rsid w:val="008A7B9C"/>
    <w:rsid w:val="008A7D22"/>
    <w:rsid w:val="008A7E47"/>
    <w:rsid w:val="008B016E"/>
    <w:rsid w:val="008B0341"/>
    <w:rsid w:val="008B0384"/>
    <w:rsid w:val="008B04BC"/>
    <w:rsid w:val="008B0829"/>
    <w:rsid w:val="008B0B34"/>
    <w:rsid w:val="008B0EAC"/>
    <w:rsid w:val="008B1267"/>
    <w:rsid w:val="008B15A8"/>
    <w:rsid w:val="008B17F4"/>
    <w:rsid w:val="008B1E08"/>
    <w:rsid w:val="008B1E0E"/>
    <w:rsid w:val="008B21F5"/>
    <w:rsid w:val="008B2655"/>
    <w:rsid w:val="008B26CD"/>
    <w:rsid w:val="008B2877"/>
    <w:rsid w:val="008B2E0A"/>
    <w:rsid w:val="008B356C"/>
    <w:rsid w:val="008B36D4"/>
    <w:rsid w:val="008B3723"/>
    <w:rsid w:val="008B394E"/>
    <w:rsid w:val="008B3CAD"/>
    <w:rsid w:val="008B3DB9"/>
    <w:rsid w:val="008B4093"/>
    <w:rsid w:val="008B4C0B"/>
    <w:rsid w:val="008B4E0E"/>
    <w:rsid w:val="008B4F1F"/>
    <w:rsid w:val="008B4F8A"/>
    <w:rsid w:val="008B52FA"/>
    <w:rsid w:val="008B56C0"/>
    <w:rsid w:val="008B5711"/>
    <w:rsid w:val="008B5715"/>
    <w:rsid w:val="008B5B7B"/>
    <w:rsid w:val="008B5DA7"/>
    <w:rsid w:val="008B5E1D"/>
    <w:rsid w:val="008B5F42"/>
    <w:rsid w:val="008B6366"/>
    <w:rsid w:val="008B6551"/>
    <w:rsid w:val="008B6A5E"/>
    <w:rsid w:val="008B6C12"/>
    <w:rsid w:val="008B7176"/>
    <w:rsid w:val="008B72C1"/>
    <w:rsid w:val="008B736F"/>
    <w:rsid w:val="008B746E"/>
    <w:rsid w:val="008B77DC"/>
    <w:rsid w:val="008B7805"/>
    <w:rsid w:val="008B7ABD"/>
    <w:rsid w:val="008C008D"/>
    <w:rsid w:val="008C039D"/>
    <w:rsid w:val="008C03CA"/>
    <w:rsid w:val="008C068F"/>
    <w:rsid w:val="008C0E6F"/>
    <w:rsid w:val="008C1206"/>
    <w:rsid w:val="008C1239"/>
    <w:rsid w:val="008C139D"/>
    <w:rsid w:val="008C18BB"/>
    <w:rsid w:val="008C19DD"/>
    <w:rsid w:val="008C1C08"/>
    <w:rsid w:val="008C1C1E"/>
    <w:rsid w:val="008C1E9F"/>
    <w:rsid w:val="008C2146"/>
    <w:rsid w:val="008C2B73"/>
    <w:rsid w:val="008C2D6C"/>
    <w:rsid w:val="008C2DEA"/>
    <w:rsid w:val="008C3BCC"/>
    <w:rsid w:val="008C450A"/>
    <w:rsid w:val="008C4876"/>
    <w:rsid w:val="008C4AD9"/>
    <w:rsid w:val="008C4B18"/>
    <w:rsid w:val="008C4FF4"/>
    <w:rsid w:val="008C5861"/>
    <w:rsid w:val="008C59A9"/>
    <w:rsid w:val="008C6C66"/>
    <w:rsid w:val="008C6CF7"/>
    <w:rsid w:val="008C703F"/>
    <w:rsid w:val="008C724A"/>
    <w:rsid w:val="008C7294"/>
    <w:rsid w:val="008C739A"/>
    <w:rsid w:val="008C7481"/>
    <w:rsid w:val="008C778B"/>
    <w:rsid w:val="008C7EC8"/>
    <w:rsid w:val="008D0055"/>
    <w:rsid w:val="008D05CD"/>
    <w:rsid w:val="008D0840"/>
    <w:rsid w:val="008D08E5"/>
    <w:rsid w:val="008D09E0"/>
    <w:rsid w:val="008D0BED"/>
    <w:rsid w:val="008D0BFD"/>
    <w:rsid w:val="008D16BE"/>
    <w:rsid w:val="008D1A07"/>
    <w:rsid w:val="008D1C86"/>
    <w:rsid w:val="008D2076"/>
    <w:rsid w:val="008D25C3"/>
    <w:rsid w:val="008D2E3E"/>
    <w:rsid w:val="008D30C6"/>
    <w:rsid w:val="008D3499"/>
    <w:rsid w:val="008D35DD"/>
    <w:rsid w:val="008D35F8"/>
    <w:rsid w:val="008D3733"/>
    <w:rsid w:val="008D37A0"/>
    <w:rsid w:val="008D3D17"/>
    <w:rsid w:val="008D4777"/>
    <w:rsid w:val="008D4913"/>
    <w:rsid w:val="008D4D7A"/>
    <w:rsid w:val="008D4E00"/>
    <w:rsid w:val="008D514A"/>
    <w:rsid w:val="008D51C6"/>
    <w:rsid w:val="008D560C"/>
    <w:rsid w:val="008D562A"/>
    <w:rsid w:val="008D5A1D"/>
    <w:rsid w:val="008D5E31"/>
    <w:rsid w:val="008D5E7D"/>
    <w:rsid w:val="008D5F24"/>
    <w:rsid w:val="008D634B"/>
    <w:rsid w:val="008D6D83"/>
    <w:rsid w:val="008D6E31"/>
    <w:rsid w:val="008D6EB1"/>
    <w:rsid w:val="008D70A7"/>
    <w:rsid w:val="008D794B"/>
    <w:rsid w:val="008D7953"/>
    <w:rsid w:val="008D7C50"/>
    <w:rsid w:val="008E00E6"/>
    <w:rsid w:val="008E00F1"/>
    <w:rsid w:val="008E03AE"/>
    <w:rsid w:val="008E18A7"/>
    <w:rsid w:val="008E1993"/>
    <w:rsid w:val="008E1BC1"/>
    <w:rsid w:val="008E1D0A"/>
    <w:rsid w:val="008E1D8C"/>
    <w:rsid w:val="008E1ED0"/>
    <w:rsid w:val="008E2882"/>
    <w:rsid w:val="008E2ACC"/>
    <w:rsid w:val="008E2B9A"/>
    <w:rsid w:val="008E2C25"/>
    <w:rsid w:val="008E2C33"/>
    <w:rsid w:val="008E3265"/>
    <w:rsid w:val="008E3293"/>
    <w:rsid w:val="008E38C4"/>
    <w:rsid w:val="008E393F"/>
    <w:rsid w:val="008E4804"/>
    <w:rsid w:val="008E492A"/>
    <w:rsid w:val="008E4A28"/>
    <w:rsid w:val="008E4D4C"/>
    <w:rsid w:val="008E512B"/>
    <w:rsid w:val="008E5233"/>
    <w:rsid w:val="008E53C2"/>
    <w:rsid w:val="008E53D5"/>
    <w:rsid w:val="008E5497"/>
    <w:rsid w:val="008E58D9"/>
    <w:rsid w:val="008E596D"/>
    <w:rsid w:val="008E5AA1"/>
    <w:rsid w:val="008E602C"/>
    <w:rsid w:val="008E6640"/>
    <w:rsid w:val="008E6F46"/>
    <w:rsid w:val="008E7299"/>
    <w:rsid w:val="008E7641"/>
    <w:rsid w:val="008E7C13"/>
    <w:rsid w:val="008E7C65"/>
    <w:rsid w:val="008E7DAB"/>
    <w:rsid w:val="008E7DC5"/>
    <w:rsid w:val="008F04C8"/>
    <w:rsid w:val="008F071C"/>
    <w:rsid w:val="008F0C36"/>
    <w:rsid w:val="008F0DB9"/>
    <w:rsid w:val="008F0E8F"/>
    <w:rsid w:val="008F0ED9"/>
    <w:rsid w:val="008F11C2"/>
    <w:rsid w:val="008F11F1"/>
    <w:rsid w:val="008F1C1F"/>
    <w:rsid w:val="008F1F4C"/>
    <w:rsid w:val="008F242A"/>
    <w:rsid w:val="008F2A6E"/>
    <w:rsid w:val="008F2E99"/>
    <w:rsid w:val="008F3036"/>
    <w:rsid w:val="008F35FE"/>
    <w:rsid w:val="008F3749"/>
    <w:rsid w:val="008F4354"/>
    <w:rsid w:val="008F4861"/>
    <w:rsid w:val="008F4A0D"/>
    <w:rsid w:val="008F5477"/>
    <w:rsid w:val="008F5945"/>
    <w:rsid w:val="008F5EF2"/>
    <w:rsid w:val="008F602F"/>
    <w:rsid w:val="008F6127"/>
    <w:rsid w:val="008F61D2"/>
    <w:rsid w:val="008F6403"/>
    <w:rsid w:val="008F6514"/>
    <w:rsid w:val="008F66DB"/>
    <w:rsid w:val="008F6A23"/>
    <w:rsid w:val="008F6AE4"/>
    <w:rsid w:val="008F6CBA"/>
    <w:rsid w:val="008F7200"/>
    <w:rsid w:val="008F7465"/>
    <w:rsid w:val="008F763D"/>
    <w:rsid w:val="008F774D"/>
    <w:rsid w:val="008F7D41"/>
    <w:rsid w:val="00900267"/>
    <w:rsid w:val="00900903"/>
    <w:rsid w:val="00900E87"/>
    <w:rsid w:val="00900EA5"/>
    <w:rsid w:val="00900FDE"/>
    <w:rsid w:val="0090111D"/>
    <w:rsid w:val="009013EF"/>
    <w:rsid w:val="00901414"/>
    <w:rsid w:val="009014F1"/>
    <w:rsid w:val="00901A38"/>
    <w:rsid w:val="00901DB6"/>
    <w:rsid w:val="0090264A"/>
    <w:rsid w:val="0090267F"/>
    <w:rsid w:val="00902C5B"/>
    <w:rsid w:val="00902EB5"/>
    <w:rsid w:val="00902EB8"/>
    <w:rsid w:val="009030ED"/>
    <w:rsid w:val="00903426"/>
    <w:rsid w:val="00903509"/>
    <w:rsid w:val="00903E03"/>
    <w:rsid w:val="009041A7"/>
    <w:rsid w:val="009042AD"/>
    <w:rsid w:val="009047F7"/>
    <w:rsid w:val="00904E90"/>
    <w:rsid w:val="00904FD5"/>
    <w:rsid w:val="00905107"/>
    <w:rsid w:val="0090584E"/>
    <w:rsid w:val="00905883"/>
    <w:rsid w:val="009059F0"/>
    <w:rsid w:val="00905E21"/>
    <w:rsid w:val="0090621B"/>
    <w:rsid w:val="009066D2"/>
    <w:rsid w:val="00906806"/>
    <w:rsid w:val="0090717D"/>
    <w:rsid w:val="00907627"/>
    <w:rsid w:val="00910056"/>
    <w:rsid w:val="00910FAD"/>
    <w:rsid w:val="009114BD"/>
    <w:rsid w:val="00911663"/>
    <w:rsid w:val="009118D0"/>
    <w:rsid w:val="00911B8A"/>
    <w:rsid w:val="00911DC2"/>
    <w:rsid w:val="00912342"/>
    <w:rsid w:val="009124BF"/>
    <w:rsid w:val="009125F0"/>
    <w:rsid w:val="00912861"/>
    <w:rsid w:val="00912D55"/>
    <w:rsid w:val="00912D9D"/>
    <w:rsid w:val="00913746"/>
    <w:rsid w:val="00913759"/>
    <w:rsid w:val="00913B24"/>
    <w:rsid w:val="00913F18"/>
    <w:rsid w:val="0091441F"/>
    <w:rsid w:val="009145F5"/>
    <w:rsid w:val="0091489C"/>
    <w:rsid w:val="00914B5D"/>
    <w:rsid w:val="00915989"/>
    <w:rsid w:val="00915AF2"/>
    <w:rsid w:val="00915BD0"/>
    <w:rsid w:val="00915EB6"/>
    <w:rsid w:val="009166D7"/>
    <w:rsid w:val="0091676A"/>
    <w:rsid w:val="009167AA"/>
    <w:rsid w:val="009169B5"/>
    <w:rsid w:val="00916B13"/>
    <w:rsid w:val="00916B83"/>
    <w:rsid w:val="00916BA6"/>
    <w:rsid w:val="00916D83"/>
    <w:rsid w:val="00916F5C"/>
    <w:rsid w:val="009170F7"/>
    <w:rsid w:val="00917B54"/>
    <w:rsid w:val="00917C51"/>
    <w:rsid w:val="00917D2C"/>
    <w:rsid w:val="00917E3B"/>
    <w:rsid w:val="0092020D"/>
    <w:rsid w:val="0092021E"/>
    <w:rsid w:val="00920336"/>
    <w:rsid w:val="009204C3"/>
    <w:rsid w:val="00920BAC"/>
    <w:rsid w:val="00920F20"/>
    <w:rsid w:val="0092122D"/>
    <w:rsid w:val="009216B3"/>
    <w:rsid w:val="009220C7"/>
    <w:rsid w:val="00922CAC"/>
    <w:rsid w:val="00923398"/>
    <w:rsid w:val="009235B7"/>
    <w:rsid w:val="009235C5"/>
    <w:rsid w:val="009236CF"/>
    <w:rsid w:val="00923A46"/>
    <w:rsid w:val="00923E57"/>
    <w:rsid w:val="00924630"/>
    <w:rsid w:val="00924EF0"/>
    <w:rsid w:val="0092512F"/>
    <w:rsid w:val="00925997"/>
    <w:rsid w:val="009259D0"/>
    <w:rsid w:val="00925BE3"/>
    <w:rsid w:val="00926326"/>
    <w:rsid w:val="00926FF6"/>
    <w:rsid w:val="00927077"/>
    <w:rsid w:val="0092754D"/>
    <w:rsid w:val="00927B69"/>
    <w:rsid w:val="00927D1A"/>
    <w:rsid w:val="009308F2"/>
    <w:rsid w:val="00930C7B"/>
    <w:rsid w:val="00930D95"/>
    <w:rsid w:val="00930E16"/>
    <w:rsid w:val="00930FF0"/>
    <w:rsid w:val="009311E3"/>
    <w:rsid w:val="0093138B"/>
    <w:rsid w:val="009318BA"/>
    <w:rsid w:val="009319F2"/>
    <w:rsid w:val="00931BF2"/>
    <w:rsid w:val="00931C4C"/>
    <w:rsid w:val="00932085"/>
    <w:rsid w:val="009321CC"/>
    <w:rsid w:val="00932536"/>
    <w:rsid w:val="009326F1"/>
    <w:rsid w:val="0093272D"/>
    <w:rsid w:val="00932BD8"/>
    <w:rsid w:val="00932D1F"/>
    <w:rsid w:val="00932F42"/>
    <w:rsid w:val="00933251"/>
    <w:rsid w:val="009333C5"/>
    <w:rsid w:val="0093399D"/>
    <w:rsid w:val="00933E46"/>
    <w:rsid w:val="009340EA"/>
    <w:rsid w:val="009343E7"/>
    <w:rsid w:val="0093473C"/>
    <w:rsid w:val="00935114"/>
    <w:rsid w:val="00935313"/>
    <w:rsid w:val="00935448"/>
    <w:rsid w:val="009355AD"/>
    <w:rsid w:val="00935E0E"/>
    <w:rsid w:val="009360AD"/>
    <w:rsid w:val="009363AC"/>
    <w:rsid w:val="00936757"/>
    <w:rsid w:val="00936B05"/>
    <w:rsid w:val="00936BEE"/>
    <w:rsid w:val="00936D81"/>
    <w:rsid w:val="0093739A"/>
    <w:rsid w:val="009374A5"/>
    <w:rsid w:val="0093762C"/>
    <w:rsid w:val="009378C6"/>
    <w:rsid w:val="00937E4D"/>
    <w:rsid w:val="00937F3D"/>
    <w:rsid w:val="0094015C"/>
    <w:rsid w:val="00940246"/>
    <w:rsid w:val="009404A9"/>
    <w:rsid w:val="0094055A"/>
    <w:rsid w:val="00940570"/>
    <w:rsid w:val="009408DF"/>
    <w:rsid w:val="009409E0"/>
    <w:rsid w:val="00941839"/>
    <w:rsid w:val="00941C5F"/>
    <w:rsid w:val="0094225A"/>
    <w:rsid w:val="00942261"/>
    <w:rsid w:val="00942263"/>
    <w:rsid w:val="009427A5"/>
    <w:rsid w:val="00942A2E"/>
    <w:rsid w:val="00942ED5"/>
    <w:rsid w:val="00943120"/>
    <w:rsid w:val="0094364B"/>
    <w:rsid w:val="0094372A"/>
    <w:rsid w:val="0094377D"/>
    <w:rsid w:val="00943F43"/>
    <w:rsid w:val="00944CAE"/>
    <w:rsid w:val="00944F2F"/>
    <w:rsid w:val="00944F5E"/>
    <w:rsid w:val="00944FC9"/>
    <w:rsid w:val="00945325"/>
    <w:rsid w:val="009453DB"/>
    <w:rsid w:val="00945651"/>
    <w:rsid w:val="00946148"/>
    <w:rsid w:val="00946311"/>
    <w:rsid w:val="00946417"/>
    <w:rsid w:val="0094673C"/>
    <w:rsid w:val="00946BC4"/>
    <w:rsid w:val="00947300"/>
    <w:rsid w:val="00947B80"/>
    <w:rsid w:val="0095010A"/>
    <w:rsid w:val="009502C7"/>
    <w:rsid w:val="009502DE"/>
    <w:rsid w:val="00950361"/>
    <w:rsid w:val="009503FC"/>
    <w:rsid w:val="00950FEC"/>
    <w:rsid w:val="00951574"/>
    <w:rsid w:val="00951961"/>
    <w:rsid w:val="00951CFE"/>
    <w:rsid w:val="0095206A"/>
    <w:rsid w:val="009520C9"/>
    <w:rsid w:val="009520F1"/>
    <w:rsid w:val="00952231"/>
    <w:rsid w:val="009527CB"/>
    <w:rsid w:val="00952E83"/>
    <w:rsid w:val="00952F01"/>
    <w:rsid w:val="0095303F"/>
    <w:rsid w:val="009533B3"/>
    <w:rsid w:val="009538AE"/>
    <w:rsid w:val="00953C07"/>
    <w:rsid w:val="00953D31"/>
    <w:rsid w:val="00953F40"/>
    <w:rsid w:val="00954166"/>
    <w:rsid w:val="0095416F"/>
    <w:rsid w:val="009541A1"/>
    <w:rsid w:val="00954251"/>
    <w:rsid w:val="009543D0"/>
    <w:rsid w:val="009544E4"/>
    <w:rsid w:val="00954647"/>
    <w:rsid w:val="00954787"/>
    <w:rsid w:val="00954BC2"/>
    <w:rsid w:val="00954BD2"/>
    <w:rsid w:val="00954DCE"/>
    <w:rsid w:val="00954E05"/>
    <w:rsid w:val="0095504E"/>
    <w:rsid w:val="00955084"/>
    <w:rsid w:val="009552B1"/>
    <w:rsid w:val="00955641"/>
    <w:rsid w:val="00955B79"/>
    <w:rsid w:val="00955FF1"/>
    <w:rsid w:val="00956226"/>
    <w:rsid w:val="009573C5"/>
    <w:rsid w:val="009575AB"/>
    <w:rsid w:val="009578F4"/>
    <w:rsid w:val="00957D2C"/>
    <w:rsid w:val="00957EDD"/>
    <w:rsid w:val="009607B4"/>
    <w:rsid w:val="00960821"/>
    <w:rsid w:val="009608C1"/>
    <w:rsid w:val="009608F6"/>
    <w:rsid w:val="009610FF"/>
    <w:rsid w:val="0096115B"/>
    <w:rsid w:val="00961415"/>
    <w:rsid w:val="0096143B"/>
    <w:rsid w:val="0096159B"/>
    <w:rsid w:val="009618AF"/>
    <w:rsid w:val="00961C13"/>
    <w:rsid w:val="00961D94"/>
    <w:rsid w:val="009622D4"/>
    <w:rsid w:val="00962650"/>
    <w:rsid w:val="00963546"/>
    <w:rsid w:val="00963672"/>
    <w:rsid w:val="00963981"/>
    <w:rsid w:val="00963A7F"/>
    <w:rsid w:val="00963D21"/>
    <w:rsid w:val="0096416D"/>
    <w:rsid w:val="009641C9"/>
    <w:rsid w:val="009642ED"/>
    <w:rsid w:val="00964733"/>
    <w:rsid w:val="00964981"/>
    <w:rsid w:val="00964BF8"/>
    <w:rsid w:val="00964CC3"/>
    <w:rsid w:val="00964F27"/>
    <w:rsid w:val="00964F64"/>
    <w:rsid w:val="009658EC"/>
    <w:rsid w:val="00966866"/>
    <w:rsid w:val="00966B00"/>
    <w:rsid w:val="00966B55"/>
    <w:rsid w:val="009678CC"/>
    <w:rsid w:val="009679A3"/>
    <w:rsid w:val="00967A7E"/>
    <w:rsid w:val="00967A89"/>
    <w:rsid w:val="0097021E"/>
    <w:rsid w:val="00970452"/>
    <w:rsid w:val="00970725"/>
    <w:rsid w:val="0097075E"/>
    <w:rsid w:val="0097094A"/>
    <w:rsid w:val="0097095A"/>
    <w:rsid w:val="009709B3"/>
    <w:rsid w:val="00970E6A"/>
    <w:rsid w:val="0097101D"/>
    <w:rsid w:val="00971023"/>
    <w:rsid w:val="00971074"/>
    <w:rsid w:val="009712EC"/>
    <w:rsid w:val="009715DD"/>
    <w:rsid w:val="00971B1F"/>
    <w:rsid w:val="00971CA5"/>
    <w:rsid w:val="00971CBF"/>
    <w:rsid w:val="00971D68"/>
    <w:rsid w:val="00971EED"/>
    <w:rsid w:val="00972732"/>
    <w:rsid w:val="00972A7F"/>
    <w:rsid w:val="00972B81"/>
    <w:rsid w:val="009732A0"/>
    <w:rsid w:val="00973D8E"/>
    <w:rsid w:val="00973E42"/>
    <w:rsid w:val="00974388"/>
    <w:rsid w:val="00974A1B"/>
    <w:rsid w:val="00974A7C"/>
    <w:rsid w:val="00974FC7"/>
    <w:rsid w:val="00974FF3"/>
    <w:rsid w:val="009754BF"/>
    <w:rsid w:val="009755F5"/>
    <w:rsid w:val="00975F51"/>
    <w:rsid w:val="0097655C"/>
    <w:rsid w:val="00976957"/>
    <w:rsid w:val="00976C3E"/>
    <w:rsid w:val="00976C43"/>
    <w:rsid w:val="00977267"/>
    <w:rsid w:val="00977549"/>
    <w:rsid w:val="009775F4"/>
    <w:rsid w:val="009778C1"/>
    <w:rsid w:val="00977B18"/>
    <w:rsid w:val="00977D35"/>
    <w:rsid w:val="0098090F"/>
    <w:rsid w:val="00980BC8"/>
    <w:rsid w:val="00980EF9"/>
    <w:rsid w:val="009811C2"/>
    <w:rsid w:val="00981454"/>
    <w:rsid w:val="00981561"/>
    <w:rsid w:val="00981810"/>
    <w:rsid w:val="00981B67"/>
    <w:rsid w:val="009827AC"/>
    <w:rsid w:val="00982B4D"/>
    <w:rsid w:val="00982F0C"/>
    <w:rsid w:val="009830E3"/>
    <w:rsid w:val="0098349D"/>
    <w:rsid w:val="009837C4"/>
    <w:rsid w:val="00983B4B"/>
    <w:rsid w:val="00983CC3"/>
    <w:rsid w:val="00983ECD"/>
    <w:rsid w:val="00984114"/>
    <w:rsid w:val="0098411F"/>
    <w:rsid w:val="009843C7"/>
    <w:rsid w:val="0098445E"/>
    <w:rsid w:val="00984A43"/>
    <w:rsid w:val="00984AEA"/>
    <w:rsid w:val="00984CD0"/>
    <w:rsid w:val="00985046"/>
    <w:rsid w:val="00985102"/>
    <w:rsid w:val="00985131"/>
    <w:rsid w:val="00985248"/>
    <w:rsid w:val="00985444"/>
    <w:rsid w:val="00985455"/>
    <w:rsid w:val="009854A1"/>
    <w:rsid w:val="0098585B"/>
    <w:rsid w:val="0098592D"/>
    <w:rsid w:val="00985941"/>
    <w:rsid w:val="009859DA"/>
    <w:rsid w:val="00985B19"/>
    <w:rsid w:val="00985D70"/>
    <w:rsid w:val="00985D98"/>
    <w:rsid w:val="00986260"/>
    <w:rsid w:val="00986690"/>
    <w:rsid w:val="009866EA"/>
    <w:rsid w:val="00986DC4"/>
    <w:rsid w:val="00986E3F"/>
    <w:rsid w:val="00987567"/>
    <w:rsid w:val="00987657"/>
    <w:rsid w:val="0098778B"/>
    <w:rsid w:val="009900B8"/>
    <w:rsid w:val="00990440"/>
    <w:rsid w:val="009905C2"/>
    <w:rsid w:val="0099068B"/>
    <w:rsid w:val="0099087D"/>
    <w:rsid w:val="009908E0"/>
    <w:rsid w:val="00990B63"/>
    <w:rsid w:val="00990E2B"/>
    <w:rsid w:val="00991192"/>
    <w:rsid w:val="009912E5"/>
    <w:rsid w:val="00991524"/>
    <w:rsid w:val="00991589"/>
    <w:rsid w:val="00991F45"/>
    <w:rsid w:val="00992696"/>
    <w:rsid w:val="00992923"/>
    <w:rsid w:val="00992A47"/>
    <w:rsid w:val="00992FF5"/>
    <w:rsid w:val="009931AC"/>
    <w:rsid w:val="00993544"/>
    <w:rsid w:val="00993B8D"/>
    <w:rsid w:val="00993BF5"/>
    <w:rsid w:val="00993FB1"/>
    <w:rsid w:val="009946E4"/>
    <w:rsid w:val="00994738"/>
    <w:rsid w:val="00994966"/>
    <w:rsid w:val="00994A84"/>
    <w:rsid w:val="00994F7D"/>
    <w:rsid w:val="009953D3"/>
    <w:rsid w:val="00995EE1"/>
    <w:rsid w:val="00996022"/>
    <w:rsid w:val="00996169"/>
    <w:rsid w:val="009961CB"/>
    <w:rsid w:val="0099652E"/>
    <w:rsid w:val="00996604"/>
    <w:rsid w:val="009969D3"/>
    <w:rsid w:val="00996D63"/>
    <w:rsid w:val="00997368"/>
    <w:rsid w:val="0099763D"/>
    <w:rsid w:val="0099763E"/>
    <w:rsid w:val="00997BCE"/>
    <w:rsid w:val="00997CDC"/>
    <w:rsid w:val="00997D19"/>
    <w:rsid w:val="00997DFE"/>
    <w:rsid w:val="009A04A2"/>
    <w:rsid w:val="009A0670"/>
    <w:rsid w:val="009A077B"/>
    <w:rsid w:val="009A0CB7"/>
    <w:rsid w:val="009A1234"/>
    <w:rsid w:val="009A1ED6"/>
    <w:rsid w:val="009A211D"/>
    <w:rsid w:val="009A27C2"/>
    <w:rsid w:val="009A2F10"/>
    <w:rsid w:val="009A383A"/>
    <w:rsid w:val="009A3A83"/>
    <w:rsid w:val="009A3E0E"/>
    <w:rsid w:val="009A3F02"/>
    <w:rsid w:val="009A3FCF"/>
    <w:rsid w:val="009A3FFE"/>
    <w:rsid w:val="009A47D4"/>
    <w:rsid w:val="009A49B1"/>
    <w:rsid w:val="009A5789"/>
    <w:rsid w:val="009A5E2E"/>
    <w:rsid w:val="009A5F58"/>
    <w:rsid w:val="009A64A2"/>
    <w:rsid w:val="009A6FB4"/>
    <w:rsid w:val="009A742C"/>
    <w:rsid w:val="009A7DB7"/>
    <w:rsid w:val="009A7F9D"/>
    <w:rsid w:val="009B115B"/>
    <w:rsid w:val="009B1399"/>
    <w:rsid w:val="009B1744"/>
    <w:rsid w:val="009B1989"/>
    <w:rsid w:val="009B1CEA"/>
    <w:rsid w:val="009B2311"/>
    <w:rsid w:val="009B2823"/>
    <w:rsid w:val="009B2A79"/>
    <w:rsid w:val="009B2C86"/>
    <w:rsid w:val="009B2E8A"/>
    <w:rsid w:val="009B393C"/>
    <w:rsid w:val="009B4147"/>
    <w:rsid w:val="009B4223"/>
    <w:rsid w:val="009B453F"/>
    <w:rsid w:val="009B482C"/>
    <w:rsid w:val="009B4D76"/>
    <w:rsid w:val="009B4DB0"/>
    <w:rsid w:val="009B5636"/>
    <w:rsid w:val="009B570B"/>
    <w:rsid w:val="009B57E2"/>
    <w:rsid w:val="009B5F48"/>
    <w:rsid w:val="009B648A"/>
    <w:rsid w:val="009B7033"/>
    <w:rsid w:val="009B70D4"/>
    <w:rsid w:val="009B74F7"/>
    <w:rsid w:val="009B7860"/>
    <w:rsid w:val="009B7FBD"/>
    <w:rsid w:val="009C00AB"/>
    <w:rsid w:val="009C05D2"/>
    <w:rsid w:val="009C0632"/>
    <w:rsid w:val="009C071E"/>
    <w:rsid w:val="009C094A"/>
    <w:rsid w:val="009C0B2B"/>
    <w:rsid w:val="009C14DF"/>
    <w:rsid w:val="009C1690"/>
    <w:rsid w:val="009C2179"/>
    <w:rsid w:val="009C2232"/>
    <w:rsid w:val="009C2500"/>
    <w:rsid w:val="009C2CBE"/>
    <w:rsid w:val="009C2D11"/>
    <w:rsid w:val="009C3091"/>
    <w:rsid w:val="009C3783"/>
    <w:rsid w:val="009C4465"/>
    <w:rsid w:val="009C455E"/>
    <w:rsid w:val="009C4A12"/>
    <w:rsid w:val="009C4A6B"/>
    <w:rsid w:val="009C4FEB"/>
    <w:rsid w:val="009C50DF"/>
    <w:rsid w:val="009C51D3"/>
    <w:rsid w:val="009C5A3E"/>
    <w:rsid w:val="009C5B67"/>
    <w:rsid w:val="009C5F00"/>
    <w:rsid w:val="009C62C3"/>
    <w:rsid w:val="009C639C"/>
    <w:rsid w:val="009C6425"/>
    <w:rsid w:val="009C664F"/>
    <w:rsid w:val="009C70C0"/>
    <w:rsid w:val="009C724D"/>
    <w:rsid w:val="009C785C"/>
    <w:rsid w:val="009D0657"/>
    <w:rsid w:val="009D0751"/>
    <w:rsid w:val="009D0B4B"/>
    <w:rsid w:val="009D0D6D"/>
    <w:rsid w:val="009D0D92"/>
    <w:rsid w:val="009D1356"/>
    <w:rsid w:val="009D16F3"/>
    <w:rsid w:val="009D1790"/>
    <w:rsid w:val="009D192E"/>
    <w:rsid w:val="009D199C"/>
    <w:rsid w:val="009D1A1D"/>
    <w:rsid w:val="009D245F"/>
    <w:rsid w:val="009D26C5"/>
    <w:rsid w:val="009D26F4"/>
    <w:rsid w:val="009D2759"/>
    <w:rsid w:val="009D2AC5"/>
    <w:rsid w:val="009D2B55"/>
    <w:rsid w:val="009D2CD2"/>
    <w:rsid w:val="009D34C8"/>
    <w:rsid w:val="009D3846"/>
    <w:rsid w:val="009D3877"/>
    <w:rsid w:val="009D38DB"/>
    <w:rsid w:val="009D3C4C"/>
    <w:rsid w:val="009D3CEE"/>
    <w:rsid w:val="009D40B9"/>
    <w:rsid w:val="009D4406"/>
    <w:rsid w:val="009D49F7"/>
    <w:rsid w:val="009D4C71"/>
    <w:rsid w:val="009D4F61"/>
    <w:rsid w:val="009D53BD"/>
    <w:rsid w:val="009D53ED"/>
    <w:rsid w:val="009D5569"/>
    <w:rsid w:val="009D5930"/>
    <w:rsid w:val="009D59F8"/>
    <w:rsid w:val="009D5A69"/>
    <w:rsid w:val="009D5C6D"/>
    <w:rsid w:val="009D5DAD"/>
    <w:rsid w:val="009D5E0E"/>
    <w:rsid w:val="009D5F90"/>
    <w:rsid w:val="009D5FBC"/>
    <w:rsid w:val="009D625C"/>
    <w:rsid w:val="009D63D9"/>
    <w:rsid w:val="009D65F4"/>
    <w:rsid w:val="009D66F8"/>
    <w:rsid w:val="009D6EB6"/>
    <w:rsid w:val="009D6EE7"/>
    <w:rsid w:val="009D70F3"/>
    <w:rsid w:val="009D79E8"/>
    <w:rsid w:val="009D7B95"/>
    <w:rsid w:val="009D7C2F"/>
    <w:rsid w:val="009E02BE"/>
    <w:rsid w:val="009E049A"/>
    <w:rsid w:val="009E0755"/>
    <w:rsid w:val="009E0E90"/>
    <w:rsid w:val="009E12AF"/>
    <w:rsid w:val="009E14DC"/>
    <w:rsid w:val="009E25C8"/>
    <w:rsid w:val="009E26F2"/>
    <w:rsid w:val="009E291F"/>
    <w:rsid w:val="009E2B17"/>
    <w:rsid w:val="009E2C36"/>
    <w:rsid w:val="009E2EDF"/>
    <w:rsid w:val="009E3344"/>
    <w:rsid w:val="009E3865"/>
    <w:rsid w:val="009E4077"/>
    <w:rsid w:val="009E41AE"/>
    <w:rsid w:val="009E466B"/>
    <w:rsid w:val="009E4AD2"/>
    <w:rsid w:val="009E4D83"/>
    <w:rsid w:val="009E4FF6"/>
    <w:rsid w:val="009E51D9"/>
    <w:rsid w:val="009E5377"/>
    <w:rsid w:val="009E565C"/>
    <w:rsid w:val="009E5D86"/>
    <w:rsid w:val="009E654F"/>
    <w:rsid w:val="009E6DC1"/>
    <w:rsid w:val="009E71A9"/>
    <w:rsid w:val="009E730A"/>
    <w:rsid w:val="009E78A7"/>
    <w:rsid w:val="009E7A85"/>
    <w:rsid w:val="009E7C4D"/>
    <w:rsid w:val="009E7F95"/>
    <w:rsid w:val="009F0018"/>
    <w:rsid w:val="009F00D4"/>
    <w:rsid w:val="009F0668"/>
    <w:rsid w:val="009F07D8"/>
    <w:rsid w:val="009F09B8"/>
    <w:rsid w:val="009F09D7"/>
    <w:rsid w:val="009F0BFC"/>
    <w:rsid w:val="009F1533"/>
    <w:rsid w:val="009F18E1"/>
    <w:rsid w:val="009F1984"/>
    <w:rsid w:val="009F1D0D"/>
    <w:rsid w:val="009F1E12"/>
    <w:rsid w:val="009F2D0E"/>
    <w:rsid w:val="009F2E78"/>
    <w:rsid w:val="009F312B"/>
    <w:rsid w:val="009F32B4"/>
    <w:rsid w:val="009F3A3C"/>
    <w:rsid w:val="009F4566"/>
    <w:rsid w:val="009F4789"/>
    <w:rsid w:val="009F4F95"/>
    <w:rsid w:val="009F51ED"/>
    <w:rsid w:val="009F528A"/>
    <w:rsid w:val="009F60D3"/>
    <w:rsid w:val="009F619A"/>
    <w:rsid w:val="009F6B0D"/>
    <w:rsid w:val="009F6D33"/>
    <w:rsid w:val="009F6EC9"/>
    <w:rsid w:val="009F7835"/>
    <w:rsid w:val="009F78FB"/>
    <w:rsid w:val="009F7DB2"/>
    <w:rsid w:val="009F7EDA"/>
    <w:rsid w:val="00A0056F"/>
    <w:rsid w:val="00A005F1"/>
    <w:rsid w:val="00A00929"/>
    <w:rsid w:val="00A01B75"/>
    <w:rsid w:val="00A01F77"/>
    <w:rsid w:val="00A01F79"/>
    <w:rsid w:val="00A023F7"/>
    <w:rsid w:val="00A03151"/>
    <w:rsid w:val="00A0354F"/>
    <w:rsid w:val="00A0372A"/>
    <w:rsid w:val="00A03BE8"/>
    <w:rsid w:val="00A03DBA"/>
    <w:rsid w:val="00A04190"/>
    <w:rsid w:val="00A045AE"/>
    <w:rsid w:val="00A04668"/>
    <w:rsid w:val="00A04845"/>
    <w:rsid w:val="00A04986"/>
    <w:rsid w:val="00A04E14"/>
    <w:rsid w:val="00A0502F"/>
    <w:rsid w:val="00A05630"/>
    <w:rsid w:val="00A056BB"/>
    <w:rsid w:val="00A056EB"/>
    <w:rsid w:val="00A0594A"/>
    <w:rsid w:val="00A05ADF"/>
    <w:rsid w:val="00A065C8"/>
    <w:rsid w:val="00A06782"/>
    <w:rsid w:val="00A07316"/>
    <w:rsid w:val="00A0732C"/>
    <w:rsid w:val="00A073CE"/>
    <w:rsid w:val="00A07415"/>
    <w:rsid w:val="00A07BB8"/>
    <w:rsid w:val="00A1043A"/>
    <w:rsid w:val="00A105EC"/>
    <w:rsid w:val="00A11653"/>
    <w:rsid w:val="00A1175B"/>
    <w:rsid w:val="00A11F57"/>
    <w:rsid w:val="00A11FFC"/>
    <w:rsid w:val="00A122FD"/>
    <w:rsid w:val="00A1238C"/>
    <w:rsid w:val="00A128BF"/>
    <w:rsid w:val="00A128DB"/>
    <w:rsid w:val="00A129E4"/>
    <w:rsid w:val="00A12B59"/>
    <w:rsid w:val="00A12D30"/>
    <w:rsid w:val="00A12D60"/>
    <w:rsid w:val="00A12E4B"/>
    <w:rsid w:val="00A13655"/>
    <w:rsid w:val="00A13B16"/>
    <w:rsid w:val="00A13B58"/>
    <w:rsid w:val="00A13C4B"/>
    <w:rsid w:val="00A147FD"/>
    <w:rsid w:val="00A1494B"/>
    <w:rsid w:val="00A15450"/>
    <w:rsid w:val="00A15684"/>
    <w:rsid w:val="00A1589C"/>
    <w:rsid w:val="00A1653F"/>
    <w:rsid w:val="00A165C1"/>
    <w:rsid w:val="00A166B6"/>
    <w:rsid w:val="00A16C70"/>
    <w:rsid w:val="00A16E39"/>
    <w:rsid w:val="00A17204"/>
    <w:rsid w:val="00A17391"/>
    <w:rsid w:val="00A17605"/>
    <w:rsid w:val="00A17ACF"/>
    <w:rsid w:val="00A17D22"/>
    <w:rsid w:val="00A20045"/>
    <w:rsid w:val="00A20141"/>
    <w:rsid w:val="00A2020B"/>
    <w:rsid w:val="00A20CDD"/>
    <w:rsid w:val="00A20D3D"/>
    <w:rsid w:val="00A20E75"/>
    <w:rsid w:val="00A219CB"/>
    <w:rsid w:val="00A21B24"/>
    <w:rsid w:val="00A21CF6"/>
    <w:rsid w:val="00A21D17"/>
    <w:rsid w:val="00A21D72"/>
    <w:rsid w:val="00A22127"/>
    <w:rsid w:val="00A22437"/>
    <w:rsid w:val="00A22DCB"/>
    <w:rsid w:val="00A22F5B"/>
    <w:rsid w:val="00A23215"/>
    <w:rsid w:val="00A2358F"/>
    <w:rsid w:val="00A23986"/>
    <w:rsid w:val="00A240FD"/>
    <w:rsid w:val="00A2418D"/>
    <w:rsid w:val="00A2446E"/>
    <w:rsid w:val="00A247F9"/>
    <w:rsid w:val="00A24A94"/>
    <w:rsid w:val="00A24C1A"/>
    <w:rsid w:val="00A24C29"/>
    <w:rsid w:val="00A24C2A"/>
    <w:rsid w:val="00A24C88"/>
    <w:rsid w:val="00A2511F"/>
    <w:rsid w:val="00A258EB"/>
    <w:rsid w:val="00A26721"/>
    <w:rsid w:val="00A267FF"/>
    <w:rsid w:val="00A26FD6"/>
    <w:rsid w:val="00A2742F"/>
    <w:rsid w:val="00A277AC"/>
    <w:rsid w:val="00A301B1"/>
    <w:rsid w:val="00A301F6"/>
    <w:rsid w:val="00A30563"/>
    <w:rsid w:val="00A30D47"/>
    <w:rsid w:val="00A30F93"/>
    <w:rsid w:val="00A311C0"/>
    <w:rsid w:val="00A313AB"/>
    <w:rsid w:val="00A313C6"/>
    <w:rsid w:val="00A3154C"/>
    <w:rsid w:val="00A31760"/>
    <w:rsid w:val="00A3244C"/>
    <w:rsid w:val="00A324FE"/>
    <w:rsid w:val="00A32D3E"/>
    <w:rsid w:val="00A33649"/>
    <w:rsid w:val="00A33929"/>
    <w:rsid w:val="00A33C1A"/>
    <w:rsid w:val="00A33E1C"/>
    <w:rsid w:val="00A33F1D"/>
    <w:rsid w:val="00A34037"/>
    <w:rsid w:val="00A3419D"/>
    <w:rsid w:val="00A342A4"/>
    <w:rsid w:val="00A342BA"/>
    <w:rsid w:val="00A3435B"/>
    <w:rsid w:val="00A34BA1"/>
    <w:rsid w:val="00A34D32"/>
    <w:rsid w:val="00A34D45"/>
    <w:rsid w:val="00A350E7"/>
    <w:rsid w:val="00A352D8"/>
    <w:rsid w:val="00A3533A"/>
    <w:rsid w:val="00A357AF"/>
    <w:rsid w:val="00A35893"/>
    <w:rsid w:val="00A35993"/>
    <w:rsid w:val="00A35D09"/>
    <w:rsid w:val="00A363A1"/>
    <w:rsid w:val="00A364EA"/>
    <w:rsid w:val="00A36A68"/>
    <w:rsid w:val="00A37076"/>
    <w:rsid w:val="00A37B60"/>
    <w:rsid w:val="00A37E54"/>
    <w:rsid w:val="00A40442"/>
    <w:rsid w:val="00A404B8"/>
    <w:rsid w:val="00A4063E"/>
    <w:rsid w:val="00A40B42"/>
    <w:rsid w:val="00A40C66"/>
    <w:rsid w:val="00A40D8B"/>
    <w:rsid w:val="00A40F98"/>
    <w:rsid w:val="00A42273"/>
    <w:rsid w:val="00A427A9"/>
    <w:rsid w:val="00A42EC3"/>
    <w:rsid w:val="00A43553"/>
    <w:rsid w:val="00A4356F"/>
    <w:rsid w:val="00A43794"/>
    <w:rsid w:val="00A4381A"/>
    <w:rsid w:val="00A439D1"/>
    <w:rsid w:val="00A43CAC"/>
    <w:rsid w:val="00A43FBF"/>
    <w:rsid w:val="00A44270"/>
    <w:rsid w:val="00A44B54"/>
    <w:rsid w:val="00A451DB"/>
    <w:rsid w:val="00A4586B"/>
    <w:rsid w:val="00A45A9B"/>
    <w:rsid w:val="00A45AF5"/>
    <w:rsid w:val="00A45D8A"/>
    <w:rsid w:val="00A4609A"/>
    <w:rsid w:val="00A46461"/>
    <w:rsid w:val="00A4675D"/>
    <w:rsid w:val="00A4697C"/>
    <w:rsid w:val="00A46CFB"/>
    <w:rsid w:val="00A47426"/>
    <w:rsid w:val="00A4753F"/>
    <w:rsid w:val="00A47558"/>
    <w:rsid w:val="00A47C0B"/>
    <w:rsid w:val="00A47D03"/>
    <w:rsid w:val="00A47E61"/>
    <w:rsid w:val="00A5055A"/>
    <w:rsid w:val="00A507AF"/>
    <w:rsid w:val="00A50D40"/>
    <w:rsid w:val="00A5111B"/>
    <w:rsid w:val="00A515AA"/>
    <w:rsid w:val="00A52142"/>
    <w:rsid w:val="00A522EC"/>
    <w:rsid w:val="00A52419"/>
    <w:rsid w:val="00A5247C"/>
    <w:rsid w:val="00A5290B"/>
    <w:rsid w:val="00A52B2D"/>
    <w:rsid w:val="00A52FFC"/>
    <w:rsid w:val="00A53BE2"/>
    <w:rsid w:val="00A53CBB"/>
    <w:rsid w:val="00A53E47"/>
    <w:rsid w:val="00A5407B"/>
    <w:rsid w:val="00A548F4"/>
    <w:rsid w:val="00A54E16"/>
    <w:rsid w:val="00A55095"/>
    <w:rsid w:val="00A554EE"/>
    <w:rsid w:val="00A55677"/>
    <w:rsid w:val="00A55874"/>
    <w:rsid w:val="00A55E4F"/>
    <w:rsid w:val="00A55E9B"/>
    <w:rsid w:val="00A56439"/>
    <w:rsid w:val="00A565B0"/>
    <w:rsid w:val="00A566E2"/>
    <w:rsid w:val="00A56AB0"/>
    <w:rsid w:val="00A570BF"/>
    <w:rsid w:val="00A5714F"/>
    <w:rsid w:val="00A5793B"/>
    <w:rsid w:val="00A57D83"/>
    <w:rsid w:val="00A6021D"/>
    <w:rsid w:val="00A60461"/>
    <w:rsid w:val="00A605F4"/>
    <w:rsid w:val="00A605F9"/>
    <w:rsid w:val="00A60A4C"/>
    <w:rsid w:val="00A60C96"/>
    <w:rsid w:val="00A6133F"/>
    <w:rsid w:val="00A613FA"/>
    <w:rsid w:val="00A61C27"/>
    <w:rsid w:val="00A61EF0"/>
    <w:rsid w:val="00A62030"/>
    <w:rsid w:val="00A62123"/>
    <w:rsid w:val="00A62365"/>
    <w:rsid w:val="00A62921"/>
    <w:rsid w:val="00A62B93"/>
    <w:rsid w:val="00A63094"/>
    <w:rsid w:val="00A631E6"/>
    <w:rsid w:val="00A63496"/>
    <w:rsid w:val="00A63628"/>
    <w:rsid w:val="00A63709"/>
    <w:rsid w:val="00A63812"/>
    <w:rsid w:val="00A6382E"/>
    <w:rsid w:val="00A64E1A"/>
    <w:rsid w:val="00A658F3"/>
    <w:rsid w:val="00A66482"/>
    <w:rsid w:val="00A66636"/>
    <w:rsid w:val="00A66890"/>
    <w:rsid w:val="00A66A9A"/>
    <w:rsid w:val="00A66C9E"/>
    <w:rsid w:val="00A66D8E"/>
    <w:rsid w:val="00A67029"/>
    <w:rsid w:val="00A67093"/>
    <w:rsid w:val="00A67143"/>
    <w:rsid w:val="00A67289"/>
    <w:rsid w:val="00A6728C"/>
    <w:rsid w:val="00A67487"/>
    <w:rsid w:val="00A67812"/>
    <w:rsid w:val="00A679D5"/>
    <w:rsid w:val="00A67BC0"/>
    <w:rsid w:val="00A67FC2"/>
    <w:rsid w:val="00A70133"/>
    <w:rsid w:val="00A70229"/>
    <w:rsid w:val="00A70694"/>
    <w:rsid w:val="00A70D50"/>
    <w:rsid w:val="00A71029"/>
    <w:rsid w:val="00A7135A"/>
    <w:rsid w:val="00A71507"/>
    <w:rsid w:val="00A71B05"/>
    <w:rsid w:val="00A71F63"/>
    <w:rsid w:val="00A72213"/>
    <w:rsid w:val="00A7228F"/>
    <w:rsid w:val="00A724F1"/>
    <w:rsid w:val="00A724FE"/>
    <w:rsid w:val="00A725E8"/>
    <w:rsid w:val="00A72655"/>
    <w:rsid w:val="00A72F10"/>
    <w:rsid w:val="00A735A4"/>
    <w:rsid w:val="00A738E7"/>
    <w:rsid w:val="00A73A35"/>
    <w:rsid w:val="00A73AB6"/>
    <w:rsid w:val="00A73FAE"/>
    <w:rsid w:val="00A742EA"/>
    <w:rsid w:val="00A7435D"/>
    <w:rsid w:val="00A74845"/>
    <w:rsid w:val="00A74BF7"/>
    <w:rsid w:val="00A750ED"/>
    <w:rsid w:val="00A7527E"/>
    <w:rsid w:val="00A75F73"/>
    <w:rsid w:val="00A7619B"/>
    <w:rsid w:val="00A76342"/>
    <w:rsid w:val="00A76576"/>
    <w:rsid w:val="00A76C95"/>
    <w:rsid w:val="00A77F1F"/>
    <w:rsid w:val="00A8045A"/>
    <w:rsid w:val="00A80685"/>
    <w:rsid w:val="00A806DE"/>
    <w:rsid w:val="00A80837"/>
    <w:rsid w:val="00A8095B"/>
    <w:rsid w:val="00A80C39"/>
    <w:rsid w:val="00A80F22"/>
    <w:rsid w:val="00A8168C"/>
    <w:rsid w:val="00A81A46"/>
    <w:rsid w:val="00A81AB9"/>
    <w:rsid w:val="00A81E4D"/>
    <w:rsid w:val="00A82157"/>
    <w:rsid w:val="00A824C9"/>
    <w:rsid w:val="00A82544"/>
    <w:rsid w:val="00A826B1"/>
    <w:rsid w:val="00A82A63"/>
    <w:rsid w:val="00A830B9"/>
    <w:rsid w:val="00A83361"/>
    <w:rsid w:val="00A833F7"/>
    <w:rsid w:val="00A834B0"/>
    <w:rsid w:val="00A83534"/>
    <w:rsid w:val="00A83715"/>
    <w:rsid w:val="00A83B83"/>
    <w:rsid w:val="00A847B1"/>
    <w:rsid w:val="00A848BF"/>
    <w:rsid w:val="00A84B4F"/>
    <w:rsid w:val="00A84ECC"/>
    <w:rsid w:val="00A84F8D"/>
    <w:rsid w:val="00A84FF2"/>
    <w:rsid w:val="00A8508D"/>
    <w:rsid w:val="00A85B1B"/>
    <w:rsid w:val="00A8653B"/>
    <w:rsid w:val="00A86AD7"/>
    <w:rsid w:val="00A86CCD"/>
    <w:rsid w:val="00A87075"/>
    <w:rsid w:val="00A87390"/>
    <w:rsid w:val="00A874BD"/>
    <w:rsid w:val="00A879F7"/>
    <w:rsid w:val="00A87AE6"/>
    <w:rsid w:val="00A900E6"/>
    <w:rsid w:val="00A90565"/>
    <w:rsid w:val="00A90585"/>
    <w:rsid w:val="00A9064D"/>
    <w:rsid w:val="00A906FD"/>
    <w:rsid w:val="00A90BB3"/>
    <w:rsid w:val="00A90FB0"/>
    <w:rsid w:val="00A9102A"/>
    <w:rsid w:val="00A91114"/>
    <w:rsid w:val="00A911AB"/>
    <w:rsid w:val="00A9155C"/>
    <w:rsid w:val="00A915C4"/>
    <w:rsid w:val="00A91B55"/>
    <w:rsid w:val="00A91BD8"/>
    <w:rsid w:val="00A91BFE"/>
    <w:rsid w:val="00A91F35"/>
    <w:rsid w:val="00A91F68"/>
    <w:rsid w:val="00A91F8A"/>
    <w:rsid w:val="00A91F97"/>
    <w:rsid w:val="00A9202F"/>
    <w:rsid w:val="00A920D4"/>
    <w:rsid w:val="00A92267"/>
    <w:rsid w:val="00A92645"/>
    <w:rsid w:val="00A92D2D"/>
    <w:rsid w:val="00A93153"/>
    <w:rsid w:val="00A93520"/>
    <w:rsid w:val="00A9369E"/>
    <w:rsid w:val="00A936B2"/>
    <w:rsid w:val="00A93879"/>
    <w:rsid w:val="00A93BB3"/>
    <w:rsid w:val="00A93F9A"/>
    <w:rsid w:val="00A944E9"/>
    <w:rsid w:val="00A9454B"/>
    <w:rsid w:val="00A94867"/>
    <w:rsid w:val="00A94C2D"/>
    <w:rsid w:val="00A94D35"/>
    <w:rsid w:val="00A953E0"/>
    <w:rsid w:val="00A95DA5"/>
    <w:rsid w:val="00A96405"/>
    <w:rsid w:val="00A96557"/>
    <w:rsid w:val="00A96581"/>
    <w:rsid w:val="00A965D2"/>
    <w:rsid w:val="00A96B5A"/>
    <w:rsid w:val="00A96C3E"/>
    <w:rsid w:val="00A96D9E"/>
    <w:rsid w:val="00A96F21"/>
    <w:rsid w:val="00A972D1"/>
    <w:rsid w:val="00A978C8"/>
    <w:rsid w:val="00A97C84"/>
    <w:rsid w:val="00A97F0A"/>
    <w:rsid w:val="00AA07A3"/>
    <w:rsid w:val="00AA0CDF"/>
    <w:rsid w:val="00AA0F86"/>
    <w:rsid w:val="00AA1207"/>
    <w:rsid w:val="00AA1468"/>
    <w:rsid w:val="00AA176F"/>
    <w:rsid w:val="00AA1AFD"/>
    <w:rsid w:val="00AA1C66"/>
    <w:rsid w:val="00AA204B"/>
    <w:rsid w:val="00AA211C"/>
    <w:rsid w:val="00AA2491"/>
    <w:rsid w:val="00AA26EE"/>
    <w:rsid w:val="00AA2B0F"/>
    <w:rsid w:val="00AA2BC7"/>
    <w:rsid w:val="00AA2DE8"/>
    <w:rsid w:val="00AA2E1A"/>
    <w:rsid w:val="00AA2FF8"/>
    <w:rsid w:val="00AA31B1"/>
    <w:rsid w:val="00AA3520"/>
    <w:rsid w:val="00AA3D9D"/>
    <w:rsid w:val="00AA409D"/>
    <w:rsid w:val="00AA460A"/>
    <w:rsid w:val="00AA4617"/>
    <w:rsid w:val="00AA47B8"/>
    <w:rsid w:val="00AA4AC0"/>
    <w:rsid w:val="00AA4C3F"/>
    <w:rsid w:val="00AA4FCA"/>
    <w:rsid w:val="00AA5338"/>
    <w:rsid w:val="00AA5385"/>
    <w:rsid w:val="00AA5411"/>
    <w:rsid w:val="00AA54E1"/>
    <w:rsid w:val="00AA5889"/>
    <w:rsid w:val="00AA58DD"/>
    <w:rsid w:val="00AA5EDB"/>
    <w:rsid w:val="00AA5F8A"/>
    <w:rsid w:val="00AA6581"/>
    <w:rsid w:val="00AA68E2"/>
    <w:rsid w:val="00AA6D7C"/>
    <w:rsid w:val="00AA6DE4"/>
    <w:rsid w:val="00AA73D1"/>
    <w:rsid w:val="00AA74AD"/>
    <w:rsid w:val="00AA78FB"/>
    <w:rsid w:val="00AA7CD0"/>
    <w:rsid w:val="00AB0023"/>
    <w:rsid w:val="00AB021B"/>
    <w:rsid w:val="00AB02C4"/>
    <w:rsid w:val="00AB054F"/>
    <w:rsid w:val="00AB07E6"/>
    <w:rsid w:val="00AB0A0B"/>
    <w:rsid w:val="00AB0E5C"/>
    <w:rsid w:val="00AB1096"/>
    <w:rsid w:val="00AB110A"/>
    <w:rsid w:val="00AB125E"/>
    <w:rsid w:val="00AB1567"/>
    <w:rsid w:val="00AB2727"/>
    <w:rsid w:val="00AB2783"/>
    <w:rsid w:val="00AB2F55"/>
    <w:rsid w:val="00AB340B"/>
    <w:rsid w:val="00AB3423"/>
    <w:rsid w:val="00AB35EF"/>
    <w:rsid w:val="00AB38ED"/>
    <w:rsid w:val="00AB3E2F"/>
    <w:rsid w:val="00AB4495"/>
    <w:rsid w:val="00AB4B12"/>
    <w:rsid w:val="00AB4D36"/>
    <w:rsid w:val="00AB5068"/>
    <w:rsid w:val="00AB53E8"/>
    <w:rsid w:val="00AB5A12"/>
    <w:rsid w:val="00AB5E6F"/>
    <w:rsid w:val="00AB5F1A"/>
    <w:rsid w:val="00AB624E"/>
    <w:rsid w:val="00AB6D0A"/>
    <w:rsid w:val="00AB6D93"/>
    <w:rsid w:val="00AB6EB8"/>
    <w:rsid w:val="00AB6EF4"/>
    <w:rsid w:val="00AB703F"/>
    <w:rsid w:val="00AB7507"/>
    <w:rsid w:val="00AB759D"/>
    <w:rsid w:val="00AC01BF"/>
    <w:rsid w:val="00AC02C7"/>
    <w:rsid w:val="00AC11D5"/>
    <w:rsid w:val="00AC1562"/>
    <w:rsid w:val="00AC17F0"/>
    <w:rsid w:val="00AC29FB"/>
    <w:rsid w:val="00AC2B9E"/>
    <w:rsid w:val="00AC2C4B"/>
    <w:rsid w:val="00AC2F91"/>
    <w:rsid w:val="00AC3536"/>
    <w:rsid w:val="00AC365A"/>
    <w:rsid w:val="00AC39C9"/>
    <w:rsid w:val="00AC3A30"/>
    <w:rsid w:val="00AC3B3D"/>
    <w:rsid w:val="00AC3B93"/>
    <w:rsid w:val="00AC3EC7"/>
    <w:rsid w:val="00AC409E"/>
    <w:rsid w:val="00AC472B"/>
    <w:rsid w:val="00AC4EAB"/>
    <w:rsid w:val="00AC5FB6"/>
    <w:rsid w:val="00AC622F"/>
    <w:rsid w:val="00AC640E"/>
    <w:rsid w:val="00AC6708"/>
    <w:rsid w:val="00AC6AD7"/>
    <w:rsid w:val="00AC6B58"/>
    <w:rsid w:val="00AC6F71"/>
    <w:rsid w:val="00AC7454"/>
    <w:rsid w:val="00AC770B"/>
    <w:rsid w:val="00AC7787"/>
    <w:rsid w:val="00AC78C9"/>
    <w:rsid w:val="00AC7B15"/>
    <w:rsid w:val="00AC7BBA"/>
    <w:rsid w:val="00AC7DE0"/>
    <w:rsid w:val="00AC7FC2"/>
    <w:rsid w:val="00AD0072"/>
    <w:rsid w:val="00AD0121"/>
    <w:rsid w:val="00AD02AF"/>
    <w:rsid w:val="00AD04F1"/>
    <w:rsid w:val="00AD070A"/>
    <w:rsid w:val="00AD0D12"/>
    <w:rsid w:val="00AD0F1C"/>
    <w:rsid w:val="00AD0F1E"/>
    <w:rsid w:val="00AD0FC2"/>
    <w:rsid w:val="00AD11B1"/>
    <w:rsid w:val="00AD123D"/>
    <w:rsid w:val="00AD1387"/>
    <w:rsid w:val="00AD1D21"/>
    <w:rsid w:val="00AD1F0F"/>
    <w:rsid w:val="00AD2E4E"/>
    <w:rsid w:val="00AD2EB0"/>
    <w:rsid w:val="00AD2F37"/>
    <w:rsid w:val="00AD2F90"/>
    <w:rsid w:val="00AD314E"/>
    <w:rsid w:val="00AD3D4C"/>
    <w:rsid w:val="00AD3EE8"/>
    <w:rsid w:val="00AD3FF1"/>
    <w:rsid w:val="00AD41B9"/>
    <w:rsid w:val="00AD4374"/>
    <w:rsid w:val="00AD478D"/>
    <w:rsid w:val="00AD48ED"/>
    <w:rsid w:val="00AD4D03"/>
    <w:rsid w:val="00AD4FB7"/>
    <w:rsid w:val="00AD5981"/>
    <w:rsid w:val="00AD643B"/>
    <w:rsid w:val="00AD66E1"/>
    <w:rsid w:val="00AD6918"/>
    <w:rsid w:val="00AD6EB2"/>
    <w:rsid w:val="00AD7755"/>
    <w:rsid w:val="00AD7E6C"/>
    <w:rsid w:val="00AE0131"/>
    <w:rsid w:val="00AE0884"/>
    <w:rsid w:val="00AE0D9E"/>
    <w:rsid w:val="00AE1446"/>
    <w:rsid w:val="00AE14C2"/>
    <w:rsid w:val="00AE24A2"/>
    <w:rsid w:val="00AE261C"/>
    <w:rsid w:val="00AE2638"/>
    <w:rsid w:val="00AE2C0C"/>
    <w:rsid w:val="00AE2F28"/>
    <w:rsid w:val="00AE32F3"/>
    <w:rsid w:val="00AE3D19"/>
    <w:rsid w:val="00AE3FAE"/>
    <w:rsid w:val="00AE40A0"/>
    <w:rsid w:val="00AE4180"/>
    <w:rsid w:val="00AE44E8"/>
    <w:rsid w:val="00AE51AA"/>
    <w:rsid w:val="00AE568C"/>
    <w:rsid w:val="00AE5B2C"/>
    <w:rsid w:val="00AE5BFB"/>
    <w:rsid w:val="00AE6146"/>
    <w:rsid w:val="00AE6437"/>
    <w:rsid w:val="00AE6976"/>
    <w:rsid w:val="00AE6CC0"/>
    <w:rsid w:val="00AE6E2A"/>
    <w:rsid w:val="00AE6F00"/>
    <w:rsid w:val="00AE71B8"/>
    <w:rsid w:val="00AE7488"/>
    <w:rsid w:val="00AE75DD"/>
    <w:rsid w:val="00AE7667"/>
    <w:rsid w:val="00AE77C1"/>
    <w:rsid w:val="00AE78E8"/>
    <w:rsid w:val="00AF02A8"/>
    <w:rsid w:val="00AF0D83"/>
    <w:rsid w:val="00AF0E48"/>
    <w:rsid w:val="00AF0F54"/>
    <w:rsid w:val="00AF1185"/>
    <w:rsid w:val="00AF12F4"/>
    <w:rsid w:val="00AF154B"/>
    <w:rsid w:val="00AF18DE"/>
    <w:rsid w:val="00AF1A50"/>
    <w:rsid w:val="00AF1AA0"/>
    <w:rsid w:val="00AF2310"/>
    <w:rsid w:val="00AF24EB"/>
    <w:rsid w:val="00AF25DB"/>
    <w:rsid w:val="00AF2816"/>
    <w:rsid w:val="00AF2C06"/>
    <w:rsid w:val="00AF313C"/>
    <w:rsid w:val="00AF3526"/>
    <w:rsid w:val="00AF35FC"/>
    <w:rsid w:val="00AF3733"/>
    <w:rsid w:val="00AF3D26"/>
    <w:rsid w:val="00AF3D62"/>
    <w:rsid w:val="00AF41D5"/>
    <w:rsid w:val="00AF4602"/>
    <w:rsid w:val="00AF472E"/>
    <w:rsid w:val="00AF4A0F"/>
    <w:rsid w:val="00AF5310"/>
    <w:rsid w:val="00AF56D7"/>
    <w:rsid w:val="00AF56E8"/>
    <w:rsid w:val="00AF5AF9"/>
    <w:rsid w:val="00AF5B18"/>
    <w:rsid w:val="00AF5B91"/>
    <w:rsid w:val="00AF5EC1"/>
    <w:rsid w:val="00AF62CB"/>
    <w:rsid w:val="00AF69AF"/>
    <w:rsid w:val="00AF6A0C"/>
    <w:rsid w:val="00AF6AE4"/>
    <w:rsid w:val="00AF6B3C"/>
    <w:rsid w:val="00AF6B5D"/>
    <w:rsid w:val="00AF6FCD"/>
    <w:rsid w:val="00AF7122"/>
    <w:rsid w:val="00AF7981"/>
    <w:rsid w:val="00AF7B30"/>
    <w:rsid w:val="00B01004"/>
    <w:rsid w:val="00B018B9"/>
    <w:rsid w:val="00B029CB"/>
    <w:rsid w:val="00B02BED"/>
    <w:rsid w:val="00B02CDD"/>
    <w:rsid w:val="00B02FAA"/>
    <w:rsid w:val="00B03788"/>
    <w:rsid w:val="00B03C89"/>
    <w:rsid w:val="00B03EAC"/>
    <w:rsid w:val="00B044A7"/>
    <w:rsid w:val="00B04BE9"/>
    <w:rsid w:val="00B04D39"/>
    <w:rsid w:val="00B0572A"/>
    <w:rsid w:val="00B05C31"/>
    <w:rsid w:val="00B076A3"/>
    <w:rsid w:val="00B0783C"/>
    <w:rsid w:val="00B07AED"/>
    <w:rsid w:val="00B07F13"/>
    <w:rsid w:val="00B1013A"/>
    <w:rsid w:val="00B102DE"/>
    <w:rsid w:val="00B10514"/>
    <w:rsid w:val="00B10604"/>
    <w:rsid w:val="00B108F0"/>
    <w:rsid w:val="00B1096C"/>
    <w:rsid w:val="00B1104A"/>
    <w:rsid w:val="00B1118E"/>
    <w:rsid w:val="00B11555"/>
    <w:rsid w:val="00B1174D"/>
    <w:rsid w:val="00B118CA"/>
    <w:rsid w:val="00B1209F"/>
    <w:rsid w:val="00B120A0"/>
    <w:rsid w:val="00B12289"/>
    <w:rsid w:val="00B12728"/>
    <w:rsid w:val="00B12D9D"/>
    <w:rsid w:val="00B12EBE"/>
    <w:rsid w:val="00B13293"/>
    <w:rsid w:val="00B13BD0"/>
    <w:rsid w:val="00B14218"/>
    <w:rsid w:val="00B1441C"/>
    <w:rsid w:val="00B14530"/>
    <w:rsid w:val="00B14558"/>
    <w:rsid w:val="00B147F1"/>
    <w:rsid w:val="00B14898"/>
    <w:rsid w:val="00B1497E"/>
    <w:rsid w:val="00B14FB5"/>
    <w:rsid w:val="00B1508D"/>
    <w:rsid w:val="00B1521D"/>
    <w:rsid w:val="00B15363"/>
    <w:rsid w:val="00B16094"/>
    <w:rsid w:val="00B1638B"/>
    <w:rsid w:val="00B165DD"/>
    <w:rsid w:val="00B165EE"/>
    <w:rsid w:val="00B166AA"/>
    <w:rsid w:val="00B16750"/>
    <w:rsid w:val="00B169EC"/>
    <w:rsid w:val="00B16B1B"/>
    <w:rsid w:val="00B16B67"/>
    <w:rsid w:val="00B16F97"/>
    <w:rsid w:val="00B17319"/>
    <w:rsid w:val="00B1739C"/>
    <w:rsid w:val="00B178EC"/>
    <w:rsid w:val="00B17B0E"/>
    <w:rsid w:val="00B20805"/>
    <w:rsid w:val="00B20896"/>
    <w:rsid w:val="00B20B12"/>
    <w:rsid w:val="00B20FB7"/>
    <w:rsid w:val="00B2100B"/>
    <w:rsid w:val="00B21C64"/>
    <w:rsid w:val="00B22012"/>
    <w:rsid w:val="00B22025"/>
    <w:rsid w:val="00B22670"/>
    <w:rsid w:val="00B22B6D"/>
    <w:rsid w:val="00B22B76"/>
    <w:rsid w:val="00B23A19"/>
    <w:rsid w:val="00B23B75"/>
    <w:rsid w:val="00B23C06"/>
    <w:rsid w:val="00B2401A"/>
    <w:rsid w:val="00B244CA"/>
    <w:rsid w:val="00B2497F"/>
    <w:rsid w:val="00B24FCD"/>
    <w:rsid w:val="00B255DC"/>
    <w:rsid w:val="00B25870"/>
    <w:rsid w:val="00B25911"/>
    <w:rsid w:val="00B26282"/>
    <w:rsid w:val="00B265ED"/>
    <w:rsid w:val="00B26A71"/>
    <w:rsid w:val="00B26BCF"/>
    <w:rsid w:val="00B27993"/>
    <w:rsid w:val="00B27B06"/>
    <w:rsid w:val="00B30436"/>
    <w:rsid w:val="00B3063B"/>
    <w:rsid w:val="00B30850"/>
    <w:rsid w:val="00B30F45"/>
    <w:rsid w:val="00B3140C"/>
    <w:rsid w:val="00B3147B"/>
    <w:rsid w:val="00B31DBD"/>
    <w:rsid w:val="00B31F90"/>
    <w:rsid w:val="00B32330"/>
    <w:rsid w:val="00B32BCD"/>
    <w:rsid w:val="00B330AC"/>
    <w:rsid w:val="00B33232"/>
    <w:rsid w:val="00B3332E"/>
    <w:rsid w:val="00B33951"/>
    <w:rsid w:val="00B33E45"/>
    <w:rsid w:val="00B34410"/>
    <w:rsid w:val="00B34AB3"/>
    <w:rsid w:val="00B34C70"/>
    <w:rsid w:val="00B34E44"/>
    <w:rsid w:val="00B351B8"/>
    <w:rsid w:val="00B35854"/>
    <w:rsid w:val="00B358F6"/>
    <w:rsid w:val="00B35A13"/>
    <w:rsid w:val="00B35A96"/>
    <w:rsid w:val="00B35F43"/>
    <w:rsid w:val="00B3609B"/>
    <w:rsid w:val="00B3678B"/>
    <w:rsid w:val="00B36881"/>
    <w:rsid w:val="00B368AC"/>
    <w:rsid w:val="00B3699C"/>
    <w:rsid w:val="00B36C87"/>
    <w:rsid w:val="00B36F3E"/>
    <w:rsid w:val="00B37F74"/>
    <w:rsid w:val="00B40242"/>
    <w:rsid w:val="00B40599"/>
    <w:rsid w:val="00B405AC"/>
    <w:rsid w:val="00B409D0"/>
    <w:rsid w:val="00B409E3"/>
    <w:rsid w:val="00B40DA0"/>
    <w:rsid w:val="00B4166B"/>
    <w:rsid w:val="00B417F8"/>
    <w:rsid w:val="00B41B0A"/>
    <w:rsid w:val="00B41BDE"/>
    <w:rsid w:val="00B41DF9"/>
    <w:rsid w:val="00B41F82"/>
    <w:rsid w:val="00B429BD"/>
    <w:rsid w:val="00B42CFB"/>
    <w:rsid w:val="00B42E5E"/>
    <w:rsid w:val="00B431F9"/>
    <w:rsid w:val="00B43218"/>
    <w:rsid w:val="00B4348F"/>
    <w:rsid w:val="00B43573"/>
    <w:rsid w:val="00B4381D"/>
    <w:rsid w:val="00B43C78"/>
    <w:rsid w:val="00B43E28"/>
    <w:rsid w:val="00B443B8"/>
    <w:rsid w:val="00B4464D"/>
    <w:rsid w:val="00B44DCE"/>
    <w:rsid w:val="00B451BA"/>
    <w:rsid w:val="00B453F9"/>
    <w:rsid w:val="00B456CF"/>
    <w:rsid w:val="00B45D89"/>
    <w:rsid w:val="00B45FCF"/>
    <w:rsid w:val="00B462D5"/>
    <w:rsid w:val="00B46554"/>
    <w:rsid w:val="00B468F1"/>
    <w:rsid w:val="00B47A02"/>
    <w:rsid w:val="00B5012F"/>
    <w:rsid w:val="00B50176"/>
    <w:rsid w:val="00B50465"/>
    <w:rsid w:val="00B50733"/>
    <w:rsid w:val="00B50893"/>
    <w:rsid w:val="00B509A7"/>
    <w:rsid w:val="00B50B5D"/>
    <w:rsid w:val="00B50DED"/>
    <w:rsid w:val="00B50E78"/>
    <w:rsid w:val="00B50F48"/>
    <w:rsid w:val="00B5134A"/>
    <w:rsid w:val="00B517A2"/>
    <w:rsid w:val="00B51AE1"/>
    <w:rsid w:val="00B51BAB"/>
    <w:rsid w:val="00B51FA9"/>
    <w:rsid w:val="00B52328"/>
    <w:rsid w:val="00B525E7"/>
    <w:rsid w:val="00B52932"/>
    <w:rsid w:val="00B531B6"/>
    <w:rsid w:val="00B531FE"/>
    <w:rsid w:val="00B53506"/>
    <w:rsid w:val="00B53675"/>
    <w:rsid w:val="00B5386F"/>
    <w:rsid w:val="00B5468D"/>
    <w:rsid w:val="00B54728"/>
    <w:rsid w:val="00B54B65"/>
    <w:rsid w:val="00B5542F"/>
    <w:rsid w:val="00B554BE"/>
    <w:rsid w:val="00B55660"/>
    <w:rsid w:val="00B55716"/>
    <w:rsid w:val="00B55797"/>
    <w:rsid w:val="00B557B3"/>
    <w:rsid w:val="00B55B1A"/>
    <w:rsid w:val="00B55C62"/>
    <w:rsid w:val="00B55D95"/>
    <w:rsid w:val="00B55DBD"/>
    <w:rsid w:val="00B561CC"/>
    <w:rsid w:val="00B56DA8"/>
    <w:rsid w:val="00B56F9F"/>
    <w:rsid w:val="00B578F5"/>
    <w:rsid w:val="00B57A9C"/>
    <w:rsid w:val="00B57E62"/>
    <w:rsid w:val="00B600A8"/>
    <w:rsid w:val="00B6040C"/>
    <w:rsid w:val="00B60524"/>
    <w:rsid w:val="00B61C59"/>
    <w:rsid w:val="00B61DBA"/>
    <w:rsid w:val="00B61F3B"/>
    <w:rsid w:val="00B61FE1"/>
    <w:rsid w:val="00B623D4"/>
    <w:rsid w:val="00B6262F"/>
    <w:rsid w:val="00B62A5E"/>
    <w:rsid w:val="00B62B9D"/>
    <w:rsid w:val="00B637F1"/>
    <w:rsid w:val="00B63C1B"/>
    <w:rsid w:val="00B63E50"/>
    <w:rsid w:val="00B65334"/>
    <w:rsid w:val="00B6578B"/>
    <w:rsid w:val="00B6594F"/>
    <w:rsid w:val="00B66255"/>
    <w:rsid w:val="00B662B5"/>
    <w:rsid w:val="00B667A1"/>
    <w:rsid w:val="00B667A7"/>
    <w:rsid w:val="00B66A57"/>
    <w:rsid w:val="00B66D4A"/>
    <w:rsid w:val="00B66EDF"/>
    <w:rsid w:val="00B673CC"/>
    <w:rsid w:val="00B674FB"/>
    <w:rsid w:val="00B67514"/>
    <w:rsid w:val="00B67808"/>
    <w:rsid w:val="00B67917"/>
    <w:rsid w:val="00B67A80"/>
    <w:rsid w:val="00B67D18"/>
    <w:rsid w:val="00B7026E"/>
    <w:rsid w:val="00B702C5"/>
    <w:rsid w:val="00B7065B"/>
    <w:rsid w:val="00B706FF"/>
    <w:rsid w:val="00B70E1C"/>
    <w:rsid w:val="00B70F96"/>
    <w:rsid w:val="00B70FE8"/>
    <w:rsid w:val="00B7104A"/>
    <w:rsid w:val="00B711D9"/>
    <w:rsid w:val="00B713E7"/>
    <w:rsid w:val="00B7153A"/>
    <w:rsid w:val="00B71992"/>
    <w:rsid w:val="00B71A55"/>
    <w:rsid w:val="00B71C8D"/>
    <w:rsid w:val="00B71CA5"/>
    <w:rsid w:val="00B71E1B"/>
    <w:rsid w:val="00B72797"/>
    <w:rsid w:val="00B72C09"/>
    <w:rsid w:val="00B72D1B"/>
    <w:rsid w:val="00B73179"/>
    <w:rsid w:val="00B73348"/>
    <w:rsid w:val="00B736A2"/>
    <w:rsid w:val="00B7387A"/>
    <w:rsid w:val="00B7391B"/>
    <w:rsid w:val="00B73BF0"/>
    <w:rsid w:val="00B7493E"/>
    <w:rsid w:val="00B74970"/>
    <w:rsid w:val="00B74B1B"/>
    <w:rsid w:val="00B74D59"/>
    <w:rsid w:val="00B74FE0"/>
    <w:rsid w:val="00B75119"/>
    <w:rsid w:val="00B75175"/>
    <w:rsid w:val="00B75218"/>
    <w:rsid w:val="00B752F3"/>
    <w:rsid w:val="00B75550"/>
    <w:rsid w:val="00B75BDE"/>
    <w:rsid w:val="00B765BF"/>
    <w:rsid w:val="00B76761"/>
    <w:rsid w:val="00B7696B"/>
    <w:rsid w:val="00B772A3"/>
    <w:rsid w:val="00B8005E"/>
    <w:rsid w:val="00B8005F"/>
    <w:rsid w:val="00B800CB"/>
    <w:rsid w:val="00B800E3"/>
    <w:rsid w:val="00B801D3"/>
    <w:rsid w:val="00B80464"/>
    <w:rsid w:val="00B80621"/>
    <w:rsid w:val="00B8094C"/>
    <w:rsid w:val="00B810F0"/>
    <w:rsid w:val="00B81B92"/>
    <w:rsid w:val="00B82230"/>
    <w:rsid w:val="00B830CD"/>
    <w:rsid w:val="00B8390D"/>
    <w:rsid w:val="00B83D68"/>
    <w:rsid w:val="00B84285"/>
    <w:rsid w:val="00B847BB"/>
    <w:rsid w:val="00B85000"/>
    <w:rsid w:val="00B8515D"/>
    <w:rsid w:val="00B8551D"/>
    <w:rsid w:val="00B85BC9"/>
    <w:rsid w:val="00B85BDE"/>
    <w:rsid w:val="00B85C13"/>
    <w:rsid w:val="00B8623F"/>
    <w:rsid w:val="00B86543"/>
    <w:rsid w:val="00B86FAD"/>
    <w:rsid w:val="00B87756"/>
    <w:rsid w:val="00B87C77"/>
    <w:rsid w:val="00B87E81"/>
    <w:rsid w:val="00B90030"/>
    <w:rsid w:val="00B900A0"/>
    <w:rsid w:val="00B905C2"/>
    <w:rsid w:val="00B90E07"/>
    <w:rsid w:val="00B90E43"/>
    <w:rsid w:val="00B90EEE"/>
    <w:rsid w:val="00B91562"/>
    <w:rsid w:val="00B91618"/>
    <w:rsid w:val="00B91634"/>
    <w:rsid w:val="00B916BC"/>
    <w:rsid w:val="00B91FA0"/>
    <w:rsid w:val="00B91FDD"/>
    <w:rsid w:val="00B92253"/>
    <w:rsid w:val="00B92352"/>
    <w:rsid w:val="00B9240C"/>
    <w:rsid w:val="00B93120"/>
    <w:rsid w:val="00B93680"/>
    <w:rsid w:val="00B93ACE"/>
    <w:rsid w:val="00B93F49"/>
    <w:rsid w:val="00B94770"/>
    <w:rsid w:val="00B94991"/>
    <w:rsid w:val="00B94AF8"/>
    <w:rsid w:val="00B94CFC"/>
    <w:rsid w:val="00B94EC7"/>
    <w:rsid w:val="00B9508F"/>
    <w:rsid w:val="00B953C0"/>
    <w:rsid w:val="00B9563D"/>
    <w:rsid w:val="00B95966"/>
    <w:rsid w:val="00B95D4A"/>
    <w:rsid w:val="00B9601E"/>
    <w:rsid w:val="00B96120"/>
    <w:rsid w:val="00B96960"/>
    <w:rsid w:val="00B97520"/>
    <w:rsid w:val="00B975DF"/>
    <w:rsid w:val="00B97960"/>
    <w:rsid w:val="00B97987"/>
    <w:rsid w:val="00B97B6B"/>
    <w:rsid w:val="00B97C4D"/>
    <w:rsid w:val="00B97E10"/>
    <w:rsid w:val="00B97F79"/>
    <w:rsid w:val="00BA0C6B"/>
    <w:rsid w:val="00BA0E2B"/>
    <w:rsid w:val="00BA1166"/>
    <w:rsid w:val="00BA13C9"/>
    <w:rsid w:val="00BA1773"/>
    <w:rsid w:val="00BA1D02"/>
    <w:rsid w:val="00BA2644"/>
    <w:rsid w:val="00BA2802"/>
    <w:rsid w:val="00BA2AF5"/>
    <w:rsid w:val="00BA3042"/>
    <w:rsid w:val="00BA3834"/>
    <w:rsid w:val="00BA389D"/>
    <w:rsid w:val="00BA392C"/>
    <w:rsid w:val="00BA3DE1"/>
    <w:rsid w:val="00BA40B6"/>
    <w:rsid w:val="00BA424C"/>
    <w:rsid w:val="00BA4918"/>
    <w:rsid w:val="00BA4A16"/>
    <w:rsid w:val="00BA5197"/>
    <w:rsid w:val="00BA5475"/>
    <w:rsid w:val="00BA5482"/>
    <w:rsid w:val="00BA54FF"/>
    <w:rsid w:val="00BA5749"/>
    <w:rsid w:val="00BA59F3"/>
    <w:rsid w:val="00BA5A34"/>
    <w:rsid w:val="00BA5B6B"/>
    <w:rsid w:val="00BA5C98"/>
    <w:rsid w:val="00BA5FA3"/>
    <w:rsid w:val="00BA6264"/>
    <w:rsid w:val="00BA62AA"/>
    <w:rsid w:val="00BA63A5"/>
    <w:rsid w:val="00BA6549"/>
    <w:rsid w:val="00BA6587"/>
    <w:rsid w:val="00BA6615"/>
    <w:rsid w:val="00BA6CFE"/>
    <w:rsid w:val="00BA7489"/>
    <w:rsid w:val="00BA7A5B"/>
    <w:rsid w:val="00BA7AE9"/>
    <w:rsid w:val="00BB028F"/>
    <w:rsid w:val="00BB0571"/>
    <w:rsid w:val="00BB0F30"/>
    <w:rsid w:val="00BB0FC7"/>
    <w:rsid w:val="00BB1465"/>
    <w:rsid w:val="00BB1781"/>
    <w:rsid w:val="00BB199A"/>
    <w:rsid w:val="00BB1D5F"/>
    <w:rsid w:val="00BB1DA0"/>
    <w:rsid w:val="00BB252E"/>
    <w:rsid w:val="00BB2897"/>
    <w:rsid w:val="00BB2C08"/>
    <w:rsid w:val="00BB320D"/>
    <w:rsid w:val="00BB3517"/>
    <w:rsid w:val="00BB355F"/>
    <w:rsid w:val="00BB3790"/>
    <w:rsid w:val="00BB39C9"/>
    <w:rsid w:val="00BB3B12"/>
    <w:rsid w:val="00BB409A"/>
    <w:rsid w:val="00BB4516"/>
    <w:rsid w:val="00BB463C"/>
    <w:rsid w:val="00BB4828"/>
    <w:rsid w:val="00BB4E61"/>
    <w:rsid w:val="00BB520C"/>
    <w:rsid w:val="00BB550A"/>
    <w:rsid w:val="00BB5753"/>
    <w:rsid w:val="00BB586D"/>
    <w:rsid w:val="00BB5F8F"/>
    <w:rsid w:val="00BB6935"/>
    <w:rsid w:val="00BB6CC6"/>
    <w:rsid w:val="00BB6DAB"/>
    <w:rsid w:val="00BB6FEE"/>
    <w:rsid w:val="00BB7132"/>
    <w:rsid w:val="00BB743C"/>
    <w:rsid w:val="00BB752D"/>
    <w:rsid w:val="00BB78C0"/>
    <w:rsid w:val="00BB7A70"/>
    <w:rsid w:val="00BC022B"/>
    <w:rsid w:val="00BC115D"/>
    <w:rsid w:val="00BC11D0"/>
    <w:rsid w:val="00BC140D"/>
    <w:rsid w:val="00BC16A9"/>
    <w:rsid w:val="00BC16C3"/>
    <w:rsid w:val="00BC1AD4"/>
    <w:rsid w:val="00BC1EE0"/>
    <w:rsid w:val="00BC2182"/>
    <w:rsid w:val="00BC2868"/>
    <w:rsid w:val="00BC29A5"/>
    <w:rsid w:val="00BC3436"/>
    <w:rsid w:val="00BC3520"/>
    <w:rsid w:val="00BC3675"/>
    <w:rsid w:val="00BC3AC5"/>
    <w:rsid w:val="00BC3DD1"/>
    <w:rsid w:val="00BC4EA6"/>
    <w:rsid w:val="00BC5189"/>
    <w:rsid w:val="00BC5947"/>
    <w:rsid w:val="00BC5CBE"/>
    <w:rsid w:val="00BC602D"/>
    <w:rsid w:val="00BC61B5"/>
    <w:rsid w:val="00BC6236"/>
    <w:rsid w:val="00BC6336"/>
    <w:rsid w:val="00BC63B1"/>
    <w:rsid w:val="00BC6622"/>
    <w:rsid w:val="00BC6871"/>
    <w:rsid w:val="00BC7252"/>
    <w:rsid w:val="00BC727A"/>
    <w:rsid w:val="00BC7399"/>
    <w:rsid w:val="00BC7600"/>
    <w:rsid w:val="00BC791E"/>
    <w:rsid w:val="00BC7B1F"/>
    <w:rsid w:val="00BC7D61"/>
    <w:rsid w:val="00BD00E0"/>
    <w:rsid w:val="00BD01B6"/>
    <w:rsid w:val="00BD03D8"/>
    <w:rsid w:val="00BD0C41"/>
    <w:rsid w:val="00BD1BB7"/>
    <w:rsid w:val="00BD1EC4"/>
    <w:rsid w:val="00BD201E"/>
    <w:rsid w:val="00BD203A"/>
    <w:rsid w:val="00BD205D"/>
    <w:rsid w:val="00BD221A"/>
    <w:rsid w:val="00BD269A"/>
    <w:rsid w:val="00BD2A3F"/>
    <w:rsid w:val="00BD2E66"/>
    <w:rsid w:val="00BD2EF7"/>
    <w:rsid w:val="00BD3033"/>
    <w:rsid w:val="00BD3AD0"/>
    <w:rsid w:val="00BD3E8B"/>
    <w:rsid w:val="00BD4626"/>
    <w:rsid w:val="00BD4734"/>
    <w:rsid w:val="00BD482F"/>
    <w:rsid w:val="00BD4E9B"/>
    <w:rsid w:val="00BD4EA6"/>
    <w:rsid w:val="00BD50EB"/>
    <w:rsid w:val="00BD540F"/>
    <w:rsid w:val="00BD5446"/>
    <w:rsid w:val="00BD5FD5"/>
    <w:rsid w:val="00BD5FF3"/>
    <w:rsid w:val="00BD61B3"/>
    <w:rsid w:val="00BD624E"/>
    <w:rsid w:val="00BD62C2"/>
    <w:rsid w:val="00BD6326"/>
    <w:rsid w:val="00BD63D4"/>
    <w:rsid w:val="00BD63D6"/>
    <w:rsid w:val="00BD65EC"/>
    <w:rsid w:val="00BD67BA"/>
    <w:rsid w:val="00BD69E1"/>
    <w:rsid w:val="00BD72C1"/>
    <w:rsid w:val="00BD73E2"/>
    <w:rsid w:val="00BD7BDE"/>
    <w:rsid w:val="00BD7FC8"/>
    <w:rsid w:val="00BE0106"/>
    <w:rsid w:val="00BE0B47"/>
    <w:rsid w:val="00BE0BDB"/>
    <w:rsid w:val="00BE0C61"/>
    <w:rsid w:val="00BE143D"/>
    <w:rsid w:val="00BE14FD"/>
    <w:rsid w:val="00BE20B1"/>
    <w:rsid w:val="00BE239D"/>
    <w:rsid w:val="00BE272C"/>
    <w:rsid w:val="00BE2772"/>
    <w:rsid w:val="00BE28F4"/>
    <w:rsid w:val="00BE2ECF"/>
    <w:rsid w:val="00BE31FA"/>
    <w:rsid w:val="00BE407F"/>
    <w:rsid w:val="00BE4262"/>
    <w:rsid w:val="00BE4D75"/>
    <w:rsid w:val="00BE4FFB"/>
    <w:rsid w:val="00BE518A"/>
    <w:rsid w:val="00BE57B1"/>
    <w:rsid w:val="00BE6424"/>
    <w:rsid w:val="00BE65F5"/>
    <w:rsid w:val="00BE70E1"/>
    <w:rsid w:val="00BE71E2"/>
    <w:rsid w:val="00BE72E0"/>
    <w:rsid w:val="00BE74E8"/>
    <w:rsid w:val="00BE7705"/>
    <w:rsid w:val="00BE7C28"/>
    <w:rsid w:val="00BE7F5D"/>
    <w:rsid w:val="00BE7FEA"/>
    <w:rsid w:val="00BF04C2"/>
    <w:rsid w:val="00BF0728"/>
    <w:rsid w:val="00BF08BC"/>
    <w:rsid w:val="00BF1044"/>
    <w:rsid w:val="00BF1049"/>
    <w:rsid w:val="00BF160E"/>
    <w:rsid w:val="00BF173A"/>
    <w:rsid w:val="00BF19C0"/>
    <w:rsid w:val="00BF1A80"/>
    <w:rsid w:val="00BF1BD2"/>
    <w:rsid w:val="00BF1EA7"/>
    <w:rsid w:val="00BF26E9"/>
    <w:rsid w:val="00BF28BD"/>
    <w:rsid w:val="00BF291F"/>
    <w:rsid w:val="00BF2A7A"/>
    <w:rsid w:val="00BF3244"/>
    <w:rsid w:val="00BF3642"/>
    <w:rsid w:val="00BF378D"/>
    <w:rsid w:val="00BF3A0D"/>
    <w:rsid w:val="00BF3E72"/>
    <w:rsid w:val="00BF4134"/>
    <w:rsid w:val="00BF4412"/>
    <w:rsid w:val="00BF441B"/>
    <w:rsid w:val="00BF4685"/>
    <w:rsid w:val="00BF4B57"/>
    <w:rsid w:val="00BF4BD3"/>
    <w:rsid w:val="00BF5EFE"/>
    <w:rsid w:val="00BF5FF7"/>
    <w:rsid w:val="00BF70E9"/>
    <w:rsid w:val="00BF745E"/>
    <w:rsid w:val="00BF77F3"/>
    <w:rsid w:val="00BF7967"/>
    <w:rsid w:val="00BF79AC"/>
    <w:rsid w:val="00BF7D99"/>
    <w:rsid w:val="00C00791"/>
    <w:rsid w:val="00C00B04"/>
    <w:rsid w:val="00C00E68"/>
    <w:rsid w:val="00C0129B"/>
    <w:rsid w:val="00C015C6"/>
    <w:rsid w:val="00C0165A"/>
    <w:rsid w:val="00C01A17"/>
    <w:rsid w:val="00C01A6A"/>
    <w:rsid w:val="00C01B49"/>
    <w:rsid w:val="00C020B6"/>
    <w:rsid w:val="00C0251B"/>
    <w:rsid w:val="00C027BE"/>
    <w:rsid w:val="00C02BCB"/>
    <w:rsid w:val="00C02CF1"/>
    <w:rsid w:val="00C02E1E"/>
    <w:rsid w:val="00C02E53"/>
    <w:rsid w:val="00C03119"/>
    <w:rsid w:val="00C03474"/>
    <w:rsid w:val="00C03643"/>
    <w:rsid w:val="00C03AE2"/>
    <w:rsid w:val="00C03FDE"/>
    <w:rsid w:val="00C04258"/>
    <w:rsid w:val="00C0427C"/>
    <w:rsid w:val="00C04321"/>
    <w:rsid w:val="00C043DB"/>
    <w:rsid w:val="00C04695"/>
    <w:rsid w:val="00C04843"/>
    <w:rsid w:val="00C04C53"/>
    <w:rsid w:val="00C04D07"/>
    <w:rsid w:val="00C05016"/>
    <w:rsid w:val="00C05540"/>
    <w:rsid w:val="00C0554A"/>
    <w:rsid w:val="00C060BE"/>
    <w:rsid w:val="00C0626C"/>
    <w:rsid w:val="00C0691B"/>
    <w:rsid w:val="00C06D93"/>
    <w:rsid w:val="00C06E8B"/>
    <w:rsid w:val="00C06ED7"/>
    <w:rsid w:val="00C06F2B"/>
    <w:rsid w:val="00C0721E"/>
    <w:rsid w:val="00C07250"/>
    <w:rsid w:val="00C07549"/>
    <w:rsid w:val="00C07615"/>
    <w:rsid w:val="00C0773F"/>
    <w:rsid w:val="00C10B99"/>
    <w:rsid w:val="00C10D57"/>
    <w:rsid w:val="00C10F72"/>
    <w:rsid w:val="00C11AD4"/>
    <w:rsid w:val="00C11D34"/>
    <w:rsid w:val="00C121E0"/>
    <w:rsid w:val="00C12299"/>
    <w:rsid w:val="00C122F3"/>
    <w:rsid w:val="00C12435"/>
    <w:rsid w:val="00C128EE"/>
    <w:rsid w:val="00C128FB"/>
    <w:rsid w:val="00C12ADD"/>
    <w:rsid w:val="00C12C37"/>
    <w:rsid w:val="00C12C86"/>
    <w:rsid w:val="00C12E0D"/>
    <w:rsid w:val="00C12F2D"/>
    <w:rsid w:val="00C13317"/>
    <w:rsid w:val="00C13408"/>
    <w:rsid w:val="00C13587"/>
    <w:rsid w:val="00C1367D"/>
    <w:rsid w:val="00C13E09"/>
    <w:rsid w:val="00C14B99"/>
    <w:rsid w:val="00C14EAB"/>
    <w:rsid w:val="00C150CC"/>
    <w:rsid w:val="00C155B9"/>
    <w:rsid w:val="00C1594E"/>
    <w:rsid w:val="00C15B86"/>
    <w:rsid w:val="00C15E03"/>
    <w:rsid w:val="00C16596"/>
    <w:rsid w:val="00C167BD"/>
    <w:rsid w:val="00C168A9"/>
    <w:rsid w:val="00C17098"/>
    <w:rsid w:val="00C1737F"/>
    <w:rsid w:val="00C17B7B"/>
    <w:rsid w:val="00C20007"/>
    <w:rsid w:val="00C20234"/>
    <w:rsid w:val="00C20551"/>
    <w:rsid w:val="00C20A32"/>
    <w:rsid w:val="00C20A41"/>
    <w:rsid w:val="00C20FF4"/>
    <w:rsid w:val="00C2134B"/>
    <w:rsid w:val="00C213E8"/>
    <w:rsid w:val="00C21494"/>
    <w:rsid w:val="00C218CB"/>
    <w:rsid w:val="00C21905"/>
    <w:rsid w:val="00C21AF2"/>
    <w:rsid w:val="00C2240B"/>
    <w:rsid w:val="00C22545"/>
    <w:rsid w:val="00C22AA9"/>
    <w:rsid w:val="00C22E14"/>
    <w:rsid w:val="00C23138"/>
    <w:rsid w:val="00C2353C"/>
    <w:rsid w:val="00C23D48"/>
    <w:rsid w:val="00C23E8A"/>
    <w:rsid w:val="00C2416F"/>
    <w:rsid w:val="00C242F1"/>
    <w:rsid w:val="00C243FD"/>
    <w:rsid w:val="00C24C0D"/>
    <w:rsid w:val="00C24DBB"/>
    <w:rsid w:val="00C25423"/>
    <w:rsid w:val="00C25717"/>
    <w:rsid w:val="00C262DD"/>
    <w:rsid w:val="00C265D3"/>
    <w:rsid w:val="00C26A0A"/>
    <w:rsid w:val="00C27360"/>
    <w:rsid w:val="00C277DE"/>
    <w:rsid w:val="00C300E0"/>
    <w:rsid w:val="00C303F9"/>
    <w:rsid w:val="00C304C1"/>
    <w:rsid w:val="00C30515"/>
    <w:rsid w:val="00C30A8A"/>
    <w:rsid w:val="00C30ADB"/>
    <w:rsid w:val="00C3123E"/>
    <w:rsid w:val="00C313A0"/>
    <w:rsid w:val="00C31F6E"/>
    <w:rsid w:val="00C323CA"/>
    <w:rsid w:val="00C32492"/>
    <w:rsid w:val="00C32E9F"/>
    <w:rsid w:val="00C3317B"/>
    <w:rsid w:val="00C332D9"/>
    <w:rsid w:val="00C332FB"/>
    <w:rsid w:val="00C33AE9"/>
    <w:rsid w:val="00C33B68"/>
    <w:rsid w:val="00C33BF7"/>
    <w:rsid w:val="00C33DFF"/>
    <w:rsid w:val="00C33FE8"/>
    <w:rsid w:val="00C34108"/>
    <w:rsid w:val="00C34129"/>
    <w:rsid w:val="00C3420B"/>
    <w:rsid w:val="00C34F51"/>
    <w:rsid w:val="00C3504C"/>
    <w:rsid w:val="00C35848"/>
    <w:rsid w:val="00C3633B"/>
    <w:rsid w:val="00C3668B"/>
    <w:rsid w:val="00C367D9"/>
    <w:rsid w:val="00C3711C"/>
    <w:rsid w:val="00C37127"/>
    <w:rsid w:val="00C373CE"/>
    <w:rsid w:val="00C37506"/>
    <w:rsid w:val="00C377CF"/>
    <w:rsid w:val="00C37AA0"/>
    <w:rsid w:val="00C4072D"/>
    <w:rsid w:val="00C40B0D"/>
    <w:rsid w:val="00C414E7"/>
    <w:rsid w:val="00C4199D"/>
    <w:rsid w:val="00C41DFC"/>
    <w:rsid w:val="00C42441"/>
    <w:rsid w:val="00C425B5"/>
    <w:rsid w:val="00C425FC"/>
    <w:rsid w:val="00C429A9"/>
    <w:rsid w:val="00C42AD9"/>
    <w:rsid w:val="00C43095"/>
    <w:rsid w:val="00C43B47"/>
    <w:rsid w:val="00C444C1"/>
    <w:rsid w:val="00C448E7"/>
    <w:rsid w:val="00C45339"/>
    <w:rsid w:val="00C45B35"/>
    <w:rsid w:val="00C45C47"/>
    <w:rsid w:val="00C4600D"/>
    <w:rsid w:val="00C46249"/>
    <w:rsid w:val="00C462EC"/>
    <w:rsid w:val="00C468CE"/>
    <w:rsid w:val="00C46985"/>
    <w:rsid w:val="00C4788A"/>
    <w:rsid w:val="00C47B2C"/>
    <w:rsid w:val="00C47B7B"/>
    <w:rsid w:val="00C47F00"/>
    <w:rsid w:val="00C503CC"/>
    <w:rsid w:val="00C50BB4"/>
    <w:rsid w:val="00C5100E"/>
    <w:rsid w:val="00C511EF"/>
    <w:rsid w:val="00C51587"/>
    <w:rsid w:val="00C51683"/>
    <w:rsid w:val="00C51779"/>
    <w:rsid w:val="00C51DB2"/>
    <w:rsid w:val="00C520FD"/>
    <w:rsid w:val="00C5269A"/>
    <w:rsid w:val="00C52AF3"/>
    <w:rsid w:val="00C52E72"/>
    <w:rsid w:val="00C52F9D"/>
    <w:rsid w:val="00C53449"/>
    <w:rsid w:val="00C53558"/>
    <w:rsid w:val="00C538AF"/>
    <w:rsid w:val="00C53DB2"/>
    <w:rsid w:val="00C545DD"/>
    <w:rsid w:val="00C545E1"/>
    <w:rsid w:val="00C54A83"/>
    <w:rsid w:val="00C54A92"/>
    <w:rsid w:val="00C54C10"/>
    <w:rsid w:val="00C54DC3"/>
    <w:rsid w:val="00C5503A"/>
    <w:rsid w:val="00C55348"/>
    <w:rsid w:val="00C55403"/>
    <w:rsid w:val="00C56440"/>
    <w:rsid w:val="00C567C4"/>
    <w:rsid w:val="00C56B3E"/>
    <w:rsid w:val="00C56F09"/>
    <w:rsid w:val="00C574C9"/>
    <w:rsid w:val="00C576DB"/>
    <w:rsid w:val="00C57C0F"/>
    <w:rsid w:val="00C57C26"/>
    <w:rsid w:val="00C57CD7"/>
    <w:rsid w:val="00C57EC3"/>
    <w:rsid w:val="00C60507"/>
    <w:rsid w:val="00C60AFF"/>
    <w:rsid w:val="00C60DA4"/>
    <w:rsid w:val="00C60EFC"/>
    <w:rsid w:val="00C61192"/>
    <w:rsid w:val="00C6148F"/>
    <w:rsid w:val="00C6150F"/>
    <w:rsid w:val="00C61555"/>
    <w:rsid w:val="00C61C2A"/>
    <w:rsid w:val="00C61FC5"/>
    <w:rsid w:val="00C626B2"/>
    <w:rsid w:val="00C62BBF"/>
    <w:rsid w:val="00C63008"/>
    <w:rsid w:val="00C63471"/>
    <w:rsid w:val="00C63491"/>
    <w:rsid w:val="00C638E9"/>
    <w:rsid w:val="00C6396C"/>
    <w:rsid w:val="00C639E7"/>
    <w:rsid w:val="00C63BEB"/>
    <w:rsid w:val="00C63DB0"/>
    <w:rsid w:val="00C644A0"/>
    <w:rsid w:val="00C64646"/>
    <w:rsid w:val="00C6485C"/>
    <w:rsid w:val="00C64F2C"/>
    <w:rsid w:val="00C650EB"/>
    <w:rsid w:val="00C65388"/>
    <w:rsid w:val="00C654B6"/>
    <w:rsid w:val="00C6551A"/>
    <w:rsid w:val="00C65616"/>
    <w:rsid w:val="00C65CBB"/>
    <w:rsid w:val="00C65D15"/>
    <w:rsid w:val="00C66440"/>
    <w:rsid w:val="00C66453"/>
    <w:rsid w:val="00C669CD"/>
    <w:rsid w:val="00C669F3"/>
    <w:rsid w:val="00C66CE8"/>
    <w:rsid w:val="00C66D35"/>
    <w:rsid w:val="00C66EEE"/>
    <w:rsid w:val="00C67164"/>
    <w:rsid w:val="00C67AA2"/>
    <w:rsid w:val="00C67CB1"/>
    <w:rsid w:val="00C67D76"/>
    <w:rsid w:val="00C70006"/>
    <w:rsid w:val="00C7005F"/>
    <w:rsid w:val="00C701AB"/>
    <w:rsid w:val="00C70601"/>
    <w:rsid w:val="00C706D3"/>
    <w:rsid w:val="00C70978"/>
    <w:rsid w:val="00C709E8"/>
    <w:rsid w:val="00C70ABC"/>
    <w:rsid w:val="00C712EA"/>
    <w:rsid w:val="00C714A3"/>
    <w:rsid w:val="00C71911"/>
    <w:rsid w:val="00C71B15"/>
    <w:rsid w:val="00C71BB2"/>
    <w:rsid w:val="00C71D4D"/>
    <w:rsid w:val="00C721FD"/>
    <w:rsid w:val="00C72308"/>
    <w:rsid w:val="00C72390"/>
    <w:rsid w:val="00C723B3"/>
    <w:rsid w:val="00C727B9"/>
    <w:rsid w:val="00C72A5E"/>
    <w:rsid w:val="00C73037"/>
    <w:rsid w:val="00C734B5"/>
    <w:rsid w:val="00C7485C"/>
    <w:rsid w:val="00C74B29"/>
    <w:rsid w:val="00C74BE5"/>
    <w:rsid w:val="00C74BED"/>
    <w:rsid w:val="00C74C68"/>
    <w:rsid w:val="00C7527F"/>
    <w:rsid w:val="00C75361"/>
    <w:rsid w:val="00C75549"/>
    <w:rsid w:val="00C75982"/>
    <w:rsid w:val="00C75A45"/>
    <w:rsid w:val="00C75D4A"/>
    <w:rsid w:val="00C76077"/>
    <w:rsid w:val="00C76321"/>
    <w:rsid w:val="00C76382"/>
    <w:rsid w:val="00C76584"/>
    <w:rsid w:val="00C77213"/>
    <w:rsid w:val="00C7722D"/>
    <w:rsid w:val="00C777FD"/>
    <w:rsid w:val="00C77904"/>
    <w:rsid w:val="00C77A91"/>
    <w:rsid w:val="00C77AC4"/>
    <w:rsid w:val="00C77ED4"/>
    <w:rsid w:val="00C8037F"/>
    <w:rsid w:val="00C80430"/>
    <w:rsid w:val="00C80510"/>
    <w:rsid w:val="00C80B8D"/>
    <w:rsid w:val="00C80E7E"/>
    <w:rsid w:val="00C80FED"/>
    <w:rsid w:val="00C81CD1"/>
    <w:rsid w:val="00C81CD5"/>
    <w:rsid w:val="00C82013"/>
    <w:rsid w:val="00C8209D"/>
    <w:rsid w:val="00C82302"/>
    <w:rsid w:val="00C8282C"/>
    <w:rsid w:val="00C8287C"/>
    <w:rsid w:val="00C82936"/>
    <w:rsid w:val="00C82B48"/>
    <w:rsid w:val="00C82B86"/>
    <w:rsid w:val="00C82EEF"/>
    <w:rsid w:val="00C832E4"/>
    <w:rsid w:val="00C83448"/>
    <w:rsid w:val="00C835A3"/>
    <w:rsid w:val="00C83705"/>
    <w:rsid w:val="00C83A72"/>
    <w:rsid w:val="00C84208"/>
    <w:rsid w:val="00C84BAE"/>
    <w:rsid w:val="00C850E3"/>
    <w:rsid w:val="00C85146"/>
    <w:rsid w:val="00C857D7"/>
    <w:rsid w:val="00C857E0"/>
    <w:rsid w:val="00C85A93"/>
    <w:rsid w:val="00C85E8D"/>
    <w:rsid w:val="00C86326"/>
    <w:rsid w:val="00C87116"/>
    <w:rsid w:val="00C871FE"/>
    <w:rsid w:val="00C87A36"/>
    <w:rsid w:val="00C87EDB"/>
    <w:rsid w:val="00C900E1"/>
    <w:rsid w:val="00C90307"/>
    <w:rsid w:val="00C9037E"/>
    <w:rsid w:val="00C9042F"/>
    <w:rsid w:val="00C904AD"/>
    <w:rsid w:val="00C904C4"/>
    <w:rsid w:val="00C904E8"/>
    <w:rsid w:val="00C90603"/>
    <w:rsid w:val="00C90AEF"/>
    <w:rsid w:val="00C90FEF"/>
    <w:rsid w:val="00C913B8"/>
    <w:rsid w:val="00C915EE"/>
    <w:rsid w:val="00C919D1"/>
    <w:rsid w:val="00C91AAB"/>
    <w:rsid w:val="00C91E73"/>
    <w:rsid w:val="00C9248A"/>
    <w:rsid w:val="00C92596"/>
    <w:rsid w:val="00C929F5"/>
    <w:rsid w:val="00C92D44"/>
    <w:rsid w:val="00C9306B"/>
    <w:rsid w:val="00C93250"/>
    <w:rsid w:val="00C93367"/>
    <w:rsid w:val="00C9370D"/>
    <w:rsid w:val="00C93795"/>
    <w:rsid w:val="00C93A4B"/>
    <w:rsid w:val="00C93EA9"/>
    <w:rsid w:val="00C940F8"/>
    <w:rsid w:val="00C944C1"/>
    <w:rsid w:val="00C949DD"/>
    <w:rsid w:val="00C94B91"/>
    <w:rsid w:val="00C94DDA"/>
    <w:rsid w:val="00C94EAD"/>
    <w:rsid w:val="00C94FF3"/>
    <w:rsid w:val="00C953BF"/>
    <w:rsid w:val="00C953DB"/>
    <w:rsid w:val="00C95FF9"/>
    <w:rsid w:val="00C96573"/>
    <w:rsid w:val="00C96BBB"/>
    <w:rsid w:val="00C96D91"/>
    <w:rsid w:val="00C96E15"/>
    <w:rsid w:val="00C974C8"/>
    <w:rsid w:val="00C9750C"/>
    <w:rsid w:val="00C977FD"/>
    <w:rsid w:val="00C978E5"/>
    <w:rsid w:val="00C97AB7"/>
    <w:rsid w:val="00C97C44"/>
    <w:rsid w:val="00CA08FA"/>
    <w:rsid w:val="00CA0A93"/>
    <w:rsid w:val="00CA0BA4"/>
    <w:rsid w:val="00CA0BAE"/>
    <w:rsid w:val="00CA0BBA"/>
    <w:rsid w:val="00CA0D01"/>
    <w:rsid w:val="00CA0ECC"/>
    <w:rsid w:val="00CA139B"/>
    <w:rsid w:val="00CA13B7"/>
    <w:rsid w:val="00CA1489"/>
    <w:rsid w:val="00CA1C21"/>
    <w:rsid w:val="00CA1E85"/>
    <w:rsid w:val="00CA1F79"/>
    <w:rsid w:val="00CA201A"/>
    <w:rsid w:val="00CA21E3"/>
    <w:rsid w:val="00CA2B75"/>
    <w:rsid w:val="00CA3954"/>
    <w:rsid w:val="00CA3FA2"/>
    <w:rsid w:val="00CA3FE1"/>
    <w:rsid w:val="00CA41E6"/>
    <w:rsid w:val="00CA4265"/>
    <w:rsid w:val="00CA43DC"/>
    <w:rsid w:val="00CA459D"/>
    <w:rsid w:val="00CA475E"/>
    <w:rsid w:val="00CA4781"/>
    <w:rsid w:val="00CA47B5"/>
    <w:rsid w:val="00CA4CCB"/>
    <w:rsid w:val="00CA4D6E"/>
    <w:rsid w:val="00CA4F53"/>
    <w:rsid w:val="00CA538F"/>
    <w:rsid w:val="00CA57CB"/>
    <w:rsid w:val="00CA581C"/>
    <w:rsid w:val="00CA5D79"/>
    <w:rsid w:val="00CA6155"/>
    <w:rsid w:val="00CA67A5"/>
    <w:rsid w:val="00CA72D8"/>
    <w:rsid w:val="00CA74ED"/>
    <w:rsid w:val="00CA77CC"/>
    <w:rsid w:val="00CA7A1B"/>
    <w:rsid w:val="00CA7F6F"/>
    <w:rsid w:val="00CB0064"/>
    <w:rsid w:val="00CB038B"/>
    <w:rsid w:val="00CB03B0"/>
    <w:rsid w:val="00CB098E"/>
    <w:rsid w:val="00CB0FE8"/>
    <w:rsid w:val="00CB12B2"/>
    <w:rsid w:val="00CB187A"/>
    <w:rsid w:val="00CB21A8"/>
    <w:rsid w:val="00CB280A"/>
    <w:rsid w:val="00CB296B"/>
    <w:rsid w:val="00CB2C16"/>
    <w:rsid w:val="00CB30D8"/>
    <w:rsid w:val="00CB3CEE"/>
    <w:rsid w:val="00CB42AF"/>
    <w:rsid w:val="00CB47C3"/>
    <w:rsid w:val="00CB4949"/>
    <w:rsid w:val="00CB4A23"/>
    <w:rsid w:val="00CB4A41"/>
    <w:rsid w:val="00CB4A80"/>
    <w:rsid w:val="00CB4C22"/>
    <w:rsid w:val="00CB544B"/>
    <w:rsid w:val="00CB57D9"/>
    <w:rsid w:val="00CB5870"/>
    <w:rsid w:val="00CB58B2"/>
    <w:rsid w:val="00CB5AF3"/>
    <w:rsid w:val="00CB5B5D"/>
    <w:rsid w:val="00CB5C04"/>
    <w:rsid w:val="00CB5F98"/>
    <w:rsid w:val="00CB6A8E"/>
    <w:rsid w:val="00CB6EA7"/>
    <w:rsid w:val="00CB71FA"/>
    <w:rsid w:val="00CB7971"/>
    <w:rsid w:val="00CC00B1"/>
    <w:rsid w:val="00CC03A2"/>
    <w:rsid w:val="00CC053E"/>
    <w:rsid w:val="00CC09C0"/>
    <w:rsid w:val="00CC0F54"/>
    <w:rsid w:val="00CC1407"/>
    <w:rsid w:val="00CC1479"/>
    <w:rsid w:val="00CC15F1"/>
    <w:rsid w:val="00CC1B97"/>
    <w:rsid w:val="00CC1C7F"/>
    <w:rsid w:val="00CC1DA2"/>
    <w:rsid w:val="00CC2399"/>
    <w:rsid w:val="00CC2411"/>
    <w:rsid w:val="00CC24D8"/>
    <w:rsid w:val="00CC2628"/>
    <w:rsid w:val="00CC29FE"/>
    <w:rsid w:val="00CC2C41"/>
    <w:rsid w:val="00CC2CD3"/>
    <w:rsid w:val="00CC2D1A"/>
    <w:rsid w:val="00CC3077"/>
    <w:rsid w:val="00CC32F1"/>
    <w:rsid w:val="00CC4182"/>
    <w:rsid w:val="00CC4BB3"/>
    <w:rsid w:val="00CC4D48"/>
    <w:rsid w:val="00CC51B8"/>
    <w:rsid w:val="00CC520F"/>
    <w:rsid w:val="00CC584D"/>
    <w:rsid w:val="00CC58C7"/>
    <w:rsid w:val="00CC5A8B"/>
    <w:rsid w:val="00CC5A9A"/>
    <w:rsid w:val="00CC5B66"/>
    <w:rsid w:val="00CC5CCB"/>
    <w:rsid w:val="00CC5F6F"/>
    <w:rsid w:val="00CC61DD"/>
    <w:rsid w:val="00CC6378"/>
    <w:rsid w:val="00CC6B00"/>
    <w:rsid w:val="00CC6BA6"/>
    <w:rsid w:val="00CC6E67"/>
    <w:rsid w:val="00CC7128"/>
    <w:rsid w:val="00CC72AD"/>
    <w:rsid w:val="00CC7631"/>
    <w:rsid w:val="00CC7D10"/>
    <w:rsid w:val="00CC7D81"/>
    <w:rsid w:val="00CC7F07"/>
    <w:rsid w:val="00CD05C4"/>
    <w:rsid w:val="00CD06E5"/>
    <w:rsid w:val="00CD0852"/>
    <w:rsid w:val="00CD0964"/>
    <w:rsid w:val="00CD0986"/>
    <w:rsid w:val="00CD0C56"/>
    <w:rsid w:val="00CD0F81"/>
    <w:rsid w:val="00CD10E7"/>
    <w:rsid w:val="00CD1364"/>
    <w:rsid w:val="00CD1676"/>
    <w:rsid w:val="00CD16BB"/>
    <w:rsid w:val="00CD17F3"/>
    <w:rsid w:val="00CD1E7F"/>
    <w:rsid w:val="00CD2152"/>
    <w:rsid w:val="00CD21DF"/>
    <w:rsid w:val="00CD250A"/>
    <w:rsid w:val="00CD3138"/>
    <w:rsid w:val="00CD35A9"/>
    <w:rsid w:val="00CD4118"/>
    <w:rsid w:val="00CD4533"/>
    <w:rsid w:val="00CD46A6"/>
    <w:rsid w:val="00CD4E00"/>
    <w:rsid w:val="00CD50DC"/>
    <w:rsid w:val="00CD5528"/>
    <w:rsid w:val="00CD569C"/>
    <w:rsid w:val="00CD57D6"/>
    <w:rsid w:val="00CD5BC0"/>
    <w:rsid w:val="00CD6C08"/>
    <w:rsid w:val="00CD6DA3"/>
    <w:rsid w:val="00CD78EA"/>
    <w:rsid w:val="00CD799D"/>
    <w:rsid w:val="00CD7D70"/>
    <w:rsid w:val="00CE06E3"/>
    <w:rsid w:val="00CE0D58"/>
    <w:rsid w:val="00CE0E6D"/>
    <w:rsid w:val="00CE0FD0"/>
    <w:rsid w:val="00CE1259"/>
    <w:rsid w:val="00CE18B4"/>
    <w:rsid w:val="00CE1966"/>
    <w:rsid w:val="00CE1CE9"/>
    <w:rsid w:val="00CE230F"/>
    <w:rsid w:val="00CE24AB"/>
    <w:rsid w:val="00CE3457"/>
    <w:rsid w:val="00CE363F"/>
    <w:rsid w:val="00CE3742"/>
    <w:rsid w:val="00CE3B1E"/>
    <w:rsid w:val="00CE3F25"/>
    <w:rsid w:val="00CE429D"/>
    <w:rsid w:val="00CE42CA"/>
    <w:rsid w:val="00CE4663"/>
    <w:rsid w:val="00CE4731"/>
    <w:rsid w:val="00CE47FF"/>
    <w:rsid w:val="00CE49F9"/>
    <w:rsid w:val="00CE4FC8"/>
    <w:rsid w:val="00CE52CA"/>
    <w:rsid w:val="00CE538B"/>
    <w:rsid w:val="00CE580B"/>
    <w:rsid w:val="00CE5B9A"/>
    <w:rsid w:val="00CE5C58"/>
    <w:rsid w:val="00CE5EC5"/>
    <w:rsid w:val="00CE5FC3"/>
    <w:rsid w:val="00CE655B"/>
    <w:rsid w:val="00CE6DDD"/>
    <w:rsid w:val="00CE6E01"/>
    <w:rsid w:val="00CE7008"/>
    <w:rsid w:val="00CE7271"/>
    <w:rsid w:val="00CE7345"/>
    <w:rsid w:val="00CE74A1"/>
    <w:rsid w:val="00CE74E6"/>
    <w:rsid w:val="00CE7566"/>
    <w:rsid w:val="00CE7A8D"/>
    <w:rsid w:val="00CE7B41"/>
    <w:rsid w:val="00CE7B82"/>
    <w:rsid w:val="00CE7BE1"/>
    <w:rsid w:val="00CF0114"/>
    <w:rsid w:val="00CF0BFF"/>
    <w:rsid w:val="00CF1460"/>
    <w:rsid w:val="00CF1722"/>
    <w:rsid w:val="00CF1895"/>
    <w:rsid w:val="00CF1B7A"/>
    <w:rsid w:val="00CF20D9"/>
    <w:rsid w:val="00CF22BC"/>
    <w:rsid w:val="00CF22FE"/>
    <w:rsid w:val="00CF242F"/>
    <w:rsid w:val="00CF28ED"/>
    <w:rsid w:val="00CF297E"/>
    <w:rsid w:val="00CF358B"/>
    <w:rsid w:val="00CF3A42"/>
    <w:rsid w:val="00CF3D09"/>
    <w:rsid w:val="00CF3E37"/>
    <w:rsid w:val="00CF3F35"/>
    <w:rsid w:val="00CF43A0"/>
    <w:rsid w:val="00CF448D"/>
    <w:rsid w:val="00CF4D9C"/>
    <w:rsid w:val="00CF4F5B"/>
    <w:rsid w:val="00CF5678"/>
    <w:rsid w:val="00CF5705"/>
    <w:rsid w:val="00CF5971"/>
    <w:rsid w:val="00CF5C60"/>
    <w:rsid w:val="00CF5D7A"/>
    <w:rsid w:val="00CF6626"/>
    <w:rsid w:val="00CF6ED2"/>
    <w:rsid w:val="00CF6EF3"/>
    <w:rsid w:val="00CF6FBA"/>
    <w:rsid w:val="00CF7031"/>
    <w:rsid w:val="00CF7435"/>
    <w:rsid w:val="00CF7948"/>
    <w:rsid w:val="00CF7DED"/>
    <w:rsid w:val="00D0065D"/>
    <w:rsid w:val="00D00754"/>
    <w:rsid w:val="00D00F50"/>
    <w:rsid w:val="00D010A5"/>
    <w:rsid w:val="00D011A9"/>
    <w:rsid w:val="00D0192B"/>
    <w:rsid w:val="00D019CE"/>
    <w:rsid w:val="00D01F6F"/>
    <w:rsid w:val="00D02388"/>
    <w:rsid w:val="00D0241A"/>
    <w:rsid w:val="00D02484"/>
    <w:rsid w:val="00D02492"/>
    <w:rsid w:val="00D02CA0"/>
    <w:rsid w:val="00D0315E"/>
    <w:rsid w:val="00D033F2"/>
    <w:rsid w:val="00D03770"/>
    <w:rsid w:val="00D04725"/>
    <w:rsid w:val="00D04A26"/>
    <w:rsid w:val="00D050BF"/>
    <w:rsid w:val="00D0546D"/>
    <w:rsid w:val="00D05986"/>
    <w:rsid w:val="00D0602F"/>
    <w:rsid w:val="00D06086"/>
    <w:rsid w:val="00D063F4"/>
    <w:rsid w:val="00D07243"/>
    <w:rsid w:val="00D07323"/>
    <w:rsid w:val="00D0737B"/>
    <w:rsid w:val="00D07464"/>
    <w:rsid w:val="00D075E2"/>
    <w:rsid w:val="00D076A3"/>
    <w:rsid w:val="00D07933"/>
    <w:rsid w:val="00D07C24"/>
    <w:rsid w:val="00D07F36"/>
    <w:rsid w:val="00D10110"/>
    <w:rsid w:val="00D1075F"/>
    <w:rsid w:val="00D10A7B"/>
    <w:rsid w:val="00D10E2D"/>
    <w:rsid w:val="00D111A0"/>
    <w:rsid w:val="00D1132D"/>
    <w:rsid w:val="00D11CAA"/>
    <w:rsid w:val="00D11D77"/>
    <w:rsid w:val="00D1209B"/>
    <w:rsid w:val="00D1218F"/>
    <w:rsid w:val="00D12E52"/>
    <w:rsid w:val="00D1349D"/>
    <w:rsid w:val="00D13AF9"/>
    <w:rsid w:val="00D13EFF"/>
    <w:rsid w:val="00D14063"/>
    <w:rsid w:val="00D146BF"/>
    <w:rsid w:val="00D14F8A"/>
    <w:rsid w:val="00D1501A"/>
    <w:rsid w:val="00D157DC"/>
    <w:rsid w:val="00D158C3"/>
    <w:rsid w:val="00D15C3D"/>
    <w:rsid w:val="00D16082"/>
    <w:rsid w:val="00D16242"/>
    <w:rsid w:val="00D1637B"/>
    <w:rsid w:val="00D165D1"/>
    <w:rsid w:val="00D16984"/>
    <w:rsid w:val="00D169C9"/>
    <w:rsid w:val="00D16C8F"/>
    <w:rsid w:val="00D16DFE"/>
    <w:rsid w:val="00D16E0A"/>
    <w:rsid w:val="00D1701D"/>
    <w:rsid w:val="00D171AF"/>
    <w:rsid w:val="00D171C0"/>
    <w:rsid w:val="00D173FC"/>
    <w:rsid w:val="00D17521"/>
    <w:rsid w:val="00D17CB6"/>
    <w:rsid w:val="00D17E06"/>
    <w:rsid w:val="00D20152"/>
    <w:rsid w:val="00D204BE"/>
    <w:rsid w:val="00D207C3"/>
    <w:rsid w:val="00D2093B"/>
    <w:rsid w:val="00D2100B"/>
    <w:rsid w:val="00D2152A"/>
    <w:rsid w:val="00D21566"/>
    <w:rsid w:val="00D21C6A"/>
    <w:rsid w:val="00D222FB"/>
    <w:rsid w:val="00D2241D"/>
    <w:rsid w:val="00D22F7B"/>
    <w:rsid w:val="00D22FBC"/>
    <w:rsid w:val="00D231FB"/>
    <w:rsid w:val="00D235E4"/>
    <w:rsid w:val="00D23708"/>
    <w:rsid w:val="00D23806"/>
    <w:rsid w:val="00D23CEB"/>
    <w:rsid w:val="00D24327"/>
    <w:rsid w:val="00D24BD0"/>
    <w:rsid w:val="00D252AA"/>
    <w:rsid w:val="00D254D3"/>
    <w:rsid w:val="00D25802"/>
    <w:rsid w:val="00D260F7"/>
    <w:rsid w:val="00D2610A"/>
    <w:rsid w:val="00D262B6"/>
    <w:rsid w:val="00D2657C"/>
    <w:rsid w:val="00D26789"/>
    <w:rsid w:val="00D26A49"/>
    <w:rsid w:val="00D26BE8"/>
    <w:rsid w:val="00D270CE"/>
    <w:rsid w:val="00D27F47"/>
    <w:rsid w:val="00D3016B"/>
    <w:rsid w:val="00D303F5"/>
    <w:rsid w:val="00D30B9F"/>
    <w:rsid w:val="00D31002"/>
    <w:rsid w:val="00D31CAD"/>
    <w:rsid w:val="00D322B8"/>
    <w:rsid w:val="00D325A8"/>
    <w:rsid w:val="00D32727"/>
    <w:rsid w:val="00D32ABE"/>
    <w:rsid w:val="00D32C8D"/>
    <w:rsid w:val="00D32E43"/>
    <w:rsid w:val="00D3315F"/>
    <w:rsid w:val="00D33268"/>
    <w:rsid w:val="00D3329F"/>
    <w:rsid w:val="00D335C0"/>
    <w:rsid w:val="00D338D4"/>
    <w:rsid w:val="00D339F5"/>
    <w:rsid w:val="00D33DBE"/>
    <w:rsid w:val="00D34275"/>
    <w:rsid w:val="00D34403"/>
    <w:rsid w:val="00D34427"/>
    <w:rsid w:val="00D345EC"/>
    <w:rsid w:val="00D34A52"/>
    <w:rsid w:val="00D34B91"/>
    <w:rsid w:val="00D34D74"/>
    <w:rsid w:val="00D34F39"/>
    <w:rsid w:val="00D35217"/>
    <w:rsid w:val="00D352E7"/>
    <w:rsid w:val="00D3574E"/>
    <w:rsid w:val="00D359B0"/>
    <w:rsid w:val="00D35C4F"/>
    <w:rsid w:val="00D35D42"/>
    <w:rsid w:val="00D3619C"/>
    <w:rsid w:val="00D36B99"/>
    <w:rsid w:val="00D36C59"/>
    <w:rsid w:val="00D37008"/>
    <w:rsid w:val="00D3716B"/>
    <w:rsid w:val="00D40673"/>
    <w:rsid w:val="00D40B9F"/>
    <w:rsid w:val="00D40EB9"/>
    <w:rsid w:val="00D413AB"/>
    <w:rsid w:val="00D41693"/>
    <w:rsid w:val="00D41CAF"/>
    <w:rsid w:val="00D41DBC"/>
    <w:rsid w:val="00D424E5"/>
    <w:rsid w:val="00D426AA"/>
    <w:rsid w:val="00D42AAE"/>
    <w:rsid w:val="00D42C8A"/>
    <w:rsid w:val="00D42D1F"/>
    <w:rsid w:val="00D435C8"/>
    <w:rsid w:val="00D43623"/>
    <w:rsid w:val="00D444B7"/>
    <w:rsid w:val="00D44583"/>
    <w:rsid w:val="00D45324"/>
    <w:rsid w:val="00D45650"/>
    <w:rsid w:val="00D45663"/>
    <w:rsid w:val="00D45BDA"/>
    <w:rsid w:val="00D46045"/>
    <w:rsid w:val="00D460F4"/>
    <w:rsid w:val="00D46385"/>
    <w:rsid w:val="00D468EF"/>
    <w:rsid w:val="00D4704D"/>
    <w:rsid w:val="00D47209"/>
    <w:rsid w:val="00D47D3F"/>
    <w:rsid w:val="00D47FEB"/>
    <w:rsid w:val="00D502E7"/>
    <w:rsid w:val="00D50459"/>
    <w:rsid w:val="00D50647"/>
    <w:rsid w:val="00D5083A"/>
    <w:rsid w:val="00D51596"/>
    <w:rsid w:val="00D51699"/>
    <w:rsid w:val="00D516A8"/>
    <w:rsid w:val="00D51A3A"/>
    <w:rsid w:val="00D520BB"/>
    <w:rsid w:val="00D5228C"/>
    <w:rsid w:val="00D52333"/>
    <w:rsid w:val="00D523B0"/>
    <w:rsid w:val="00D5248D"/>
    <w:rsid w:val="00D52635"/>
    <w:rsid w:val="00D5298A"/>
    <w:rsid w:val="00D52B75"/>
    <w:rsid w:val="00D52D04"/>
    <w:rsid w:val="00D53127"/>
    <w:rsid w:val="00D53352"/>
    <w:rsid w:val="00D53384"/>
    <w:rsid w:val="00D53808"/>
    <w:rsid w:val="00D54727"/>
    <w:rsid w:val="00D54850"/>
    <w:rsid w:val="00D54F98"/>
    <w:rsid w:val="00D54FCC"/>
    <w:rsid w:val="00D5516C"/>
    <w:rsid w:val="00D55708"/>
    <w:rsid w:val="00D558B7"/>
    <w:rsid w:val="00D5597D"/>
    <w:rsid w:val="00D55AC4"/>
    <w:rsid w:val="00D55BB4"/>
    <w:rsid w:val="00D56ACB"/>
    <w:rsid w:val="00D56B21"/>
    <w:rsid w:val="00D56CCE"/>
    <w:rsid w:val="00D57411"/>
    <w:rsid w:val="00D57488"/>
    <w:rsid w:val="00D57582"/>
    <w:rsid w:val="00D579A0"/>
    <w:rsid w:val="00D57A1E"/>
    <w:rsid w:val="00D57C2D"/>
    <w:rsid w:val="00D6092F"/>
    <w:rsid w:val="00D60CAA"/>
    <w:rsid w:val="00D60EA6"/>
    <w:rsid w:val="00D60FA7"/>
    <w:rsid w:val="00D61396"/>
    <w:rsid w:val="00D615F9"/>
    <w:rsid w:val="00D616ED"/>
    <w:rsid w:val="00D618DD"/>
    <w:rsid w:val="00D61BF6"/>
    <w:rsid w:val="00D61C65"/>
    <w:rsid w:val="00D62667"/>
    <w:rsid w:val="00D6270A"/>
    <w:rsid w:val="00D62758"/>
    <w:rsid w:val="00D62F45"/>
    <w:rsid w:val="00D63021"/>
    <w:rsid w:val="00D634B3"/>
    <w:rsid w:val="00D637BB"/>
    <w:rsid w:val="00D63863"/>
    <w:rsid w:val="00D63CBA"/>
    <w:rsid w:val="00D63F97"/>
    <w:rsid w:val="00D642AE"/>
    <w:rsid w:val="00D6456D"/>
    <w:rsid w:val="00D645BC"/>
    <w:rsid w:val="00D64619"/>
    <w:rsid w:val="00D6496C"/>
    <w:rsid w:val="00D649ED"/>
    <w:rsid w:val="00D64AE1"/>
    <w:rsid w:val="00D64D96"/>
    <w:rsid w:val="00D64F18"/>
    <w:rsid w:val="00D65054"/>
    <w:rsid w:val="00D65747"/>
    <w:rsid w:val="00D666C7"/>
    <w:rsid w:val="00D66705"/>
    <w:rsid w:val="00D66830"/>
    <w:rsid w:val="00D6685E"/>
    <w:rsid w:val="00D66FA6"/>
    <w:rsid w:val="00D671B1"/>
    <w:rsid w:val="00D67461"/>
    <w:rsid w:val="00D67480"/>
    <w:rsid w:val="00D67C9A"/>
    <w:rsid w:val="00D67E22"/>
    <w:rsid w:val="00D67FF2"/>
    <w:rsid w:val="00D704A6"/>
    <w:rsid w:val="00D70750"/>
    <w:rsid w:val="00D709BB"/>
    <w:rsid w:val="00D70D53"/>
    <w:rsid w:val="00D71248"/>
    <w:rsid w:val="00D7125E"/>
    <w:rsid w:val="00D7128D"/>
    <w:rsid w:val="00D71C53"/>
    <w:rsid w:val="00D71D0C"/>
    <w:rsid w:val="00D71EE0"/>
    <w:rsid w:val="00D72421"/>
    <w:rsid w:val="00D72430"/>
    <w:rsid w:val="00D728D2"/>
    <w:rsid w:val="00D72E28"/>
    <w:rsid w:val="00D73024"/>
    <w:rsid w:val="00D741C0"/>
    <w:rsid w:val="00D742FF"/>
    <w:rsid w:val="00D7454A"/>
    <w:rsid w:val="00D74A35"/>
    <w:rsid w:val="00D752C2"/>
    <w:rsid w:val="00D753E3"/>
    <w:rsid w:val="00D7571D"/>
    <w:rsid w:val="00D75EC5"/>
    <w:rsid w:val="00D760C0"/>
    <w:rsid w:val="00D76169"/>
    <w:rsid w:val="00D765ED"/>
    <w:rsid w:val="00D76707"/>
    <w:rsid w:val="00D7670C"/>
    <w:rsid w:val="00D769B2"/>
    <w:rsid w:val="00D76E0C"/>
    <w:rsid w:val="00D77655"/>
    <w:rsid w:val="00D77794"/>
    <w:rsid w:val="00D779ED"/>
    <w:rsid w:val="00D77E71"/>
    <w:rsid w:val="00D8057C"/>
    <w:rsid w:val="00D80B45"/>
    <w:rsid w:val="00D80D71"/>
    <w:rsid w:val="00D8104C"/>
    <w:rsid w:val="00D81321"/>
    <w:rsid w:val="00D813A8"/>
    <w:rsid w:val="00D8162C"/>
    <w:rsid w:val="00D817DA"/>
    <w:rsid w:val="00D81EFE"/>
    <w:rsid w:val="00D82A4C"/>
    <w:rsid w:val="00D82A61"/>
    <w:rsid w:val="00D836BE"/>
    <w:rsid w:val="00D83808"/>
    <w:rsid w:val="00D83B5B"/>
    <w:rsid w:val="00D84A64"/>
    <w:rsid w:val="00D84D37"/>
    <w:rsid w:val="00D84FC8"/>
    <w:rsid w:val="00D85107"/>
    <w:rsid w:val="00D853BE"/>
    <w:rsid w:val="00D85578"/>
    <w:rsid w:val="00D85599"/>
    <w:rsid w:val="00D85639"/>
    <w:rsid w:val="00D8573F"/>
    <w:rsid w:val="00D85CC9"/>
    <w:rsid w:val="00D85E4F"/>
    <w:rsid w:val="00D864C3"/>
    <w:rsid w:val="00D865E9"/>
    <w:rsid w:val="00D86F37"/>
    <w:rsid w:val="00D86FD7"/>
    <w:rsid w:val="00D874C3"/>
    <w:rsid w:val="00D879BE"/>
    <w:rsid w:val="00D906F2"/>
    <w:rsid w:val="00D90A32"/>
    <w:rsid w:val="00D90F8E"/>
    <w:rsid w:val="00D91459"/>
    <w:rsid w:val="00D91AF3"/>
    <w:rsid w:val="00D91C70"/>
    <w:rsid w:val="00D920D6"/>
    <w:rsid w:val="00D922C7"/>
    <w:rsid w:val="00D92402"/>
    <w:rsid w:val="00D92CD6"/>
    <w:rsid w:val="00D92F07"/>
    <w:rsid w:val="00D92F80"/>
    <w:rsid w:val="00D93013"/>
    <w:rsid w:val="00D9341F"/>
    <w:rsid w:val="00D9383B"/>
    <w:rsid w:val="00D93C38"/>
    <w:rsid w:val="00D945A8"/>
    <w:rsid w:val="00D947F8"/>
    <w:rsid w:val="00D94ABF"/>
    <w:rsid w:val="00D94CF3"/>
    <w:rsid w:val="00D94E17"/>
    <w:rsid w:val="00D94E33"/>
    <w:rsid w:val="00D9525B"/>
    <w:rsid w:val="00D9528A"/>
    <w:rsid w:val="00D953A2"/>
    <w:rsid w:val="00D95BAE"/>
    <w:rsid w:val="00D95BB3"/>
    <w:rsid w:val="00D95F1D"/>
    <w:rsid w:val="00D96218"/>
    <w:rsid w:val="00D9632A"/>
    <w:rsid w:val="00D96D01"/>
    <w:rsid w:val="00D96DA3"/>
    <w:rsid w:val="00D9708A"/>
    <w:rsid w:val="00D9713B"/>
    <w:rsid w:val="00D97335"/>
    <w:rsid w:val="00D97728"/>
    <w:rsid w:val="00D9777E"/>
    <w:rsid w:val="00D97B80"/>
    <w:rsid w:val="00D97C65"/>
    <w:rsid w:val="00DA0331"/>
    <w:rsid w:val="00DA03EB"/>
    <w:rsid w:val="00DA0649"/>
    <w:rsid w:val="00DA06A7"/>
    <w:rsid w:val="00DA0B09"/>
    <w:rsid w:val="00DA0CCF"/>
    <w:rsid w:val="00DA10AC"/>
    <w:rsid w:val="00DA18AE"/>
    <w:rsid w:val="00DA1C1E"/>
    <w:rsid w:val="00DA2464"/>
    <w:rsid w:val="00DA29D7"/>
    <w:rsid w:val="00DA2A9C"/>
    <w:rsid w:val="00DA2B06"/>
    <w:rsid w:val="00DA2D8F"/>
    <w:rsid w:val="00DA2DCB"/>
    <w:rsid w:val="00DA32A3"/>
    <w:rsid w:val="00DA37DB"/>
    <w:rsid w:val="00DA3A49"/>
    <w:rsid w:val="00DA3CF6"/>
    <w:rsid w:val="00DA3D25"/>
    <w:rsid w:val="00DA3D8B"/>
    <w:rsid w:val="00DA48B8"/>
    <w:rsid w:val="00DA4CEF"/>
    <w:rsid w:val="00DA4DE9"/>
    <w:rsid w:val="00DA4E9B"/>
    <w:rsid w:val="00DA509B"/>
    <w:rsid w:val="00DA56D1"/>
    <w:rsid w:val="00DA59D3"/>
    <w:rsid w:val="00DA5BFB"/>
    <w:rsid w:val="00DA5EB4"/>
    <w:rsid w:val="00DA5F7B"/>
    <w:rsid w:val="00DA6062"/>
    <w:rsid w:val="00DA638B"/>
    <w:rsid w:val="00DA66AA"/>
    <w:rsid w:val="00DA6A0A"/>
    <w:rsid w:val="00DA6D80"/>
    <w:rsid w:val="00DA6F7F"/>
    <w:rsid w:val="00DA76DE"/>
    <w:rsid w:val="00DA7763"/>
    <w:rsid w:val="00DA796F"/>
    <w:rsid w:val="00DA7975"/>
    <w:rsid w:val="00DA7BE3"/>
    <w:rsid w:val="00DB0135"/>
    <w:rsid w:val="00DB0585"/>
    <w:rsid w:val="00DB083B"/>
    <w:rsid w:val="00DB0D29"/>
    <w:rsid w:val="00DB1078"/>
    <w:rsid w:val="00DB10BB"/>
    <w:rsid w:val="00DB1177"/>
    <w:rsid w:val="00DB118D"/>
    <w:rsid w:val="00DB1237"/>
    <w:rsid w:val="00DB1386"/>
    <w:rsid w:val="00DB1658"/>
    <w:rsid w:val="00DB17E5"/>
    <w:rsid w:val="00DB1964"/>
    <w:rsid w:val="00DB1BD7"/>
    <w:rsid w:val="00DB205D"/>
    <w:rsid w:val="00DB232E"/>
    <w:rsid w:val="00DB283C"/>
    <w:rsid w:val="00DB2AD6"/>
    <w:rsid w:val="00DB2B04"/>
    <w:rsid w:val="00DB357A"/>
    <w:rsid w:val="00DB3759"/>
    <w:rsid w:val="00DB394A"/>
    <w:rsid w:val="00DB3C47"/>
    <w:rsid w:val="00DB4110"/>
    <w:rsid w:val="00DB5A12"/>
    <w:rsid w:val="00DB5C29"/>
    <w:rsid w:val="00DB5C9B"/>
    <w:rsid w:val="00DB5E3E"/>
    <w:rsid w:val="00DB5EB6"/>
    <w:rsid w:val="00DB607C"/>
    <w:rsid w:val="00DB63D6"/>
    <w:rsid w:val="00DB6A84"/>
    <w:rsid w:val="00DB6DD7"/>
    <w:rsid w:val="00DB7526"/>
    <w:rsid w:val="00DB79A3"/>
    <w:rsid w:val="00DB7B02"/>
    <w:rsid w:val="00DB7D77"/>
    <w:rsid w:val="00DB7EFF"/>
    <w:rsid w:val="00DB7FF7"/>
    <w:rsid w:val="00DC09BD"/>
    <w:rsid w:val="00DC0B08"/>
    <w:rsid w:val="00DC0CA1"/>
    <w:rsid w:val="00DC122C"/>
    <w:rsid w:val="00DC1288"/>
    <w:rsid w:val="00DC16ED"/>
    <w:rsid w:val="00DC184F"/>
    <w:rsid w:val="00DC1868"/>
    <w:rsid w:val="00DC20FC"/>
    <w:rsid w:val="00DC21EC"/>
    <w:rsid w:val="00DC24D7"/>
    <w:rsid w:val="00DC2863"/>
    <w:rsid w:val="00DC2B0B"/>
    <w:rsid w:val="00DC2B27"/>
    <w:rsid w:val="00DC3393"/>
    <w:rsid w:val="00DC3ABF"/>
    <w:rsid w:val="00DC3CD6"/>
    <w:rsid w:val="00DC3E27"/>
    <w:rsid w:val="00DC4331"/>
    <w:rsid w:val="00DC4492"/>
    <w:rsid w:val="00DC475C"/>
    <w:rsid w:val="00DC47E3"/>
    <w:rsid w:val="00DC507E"/>
    <w:rsid w:val="00DC5095"/>
    <w:rsid w:val="00DC5558"/>
    <w:rsid w:val="00DC56F7"/>
    <w:rsid w:val="00DC5BFF"/>
    <w:rsid w:val="00DC5CBE"/>
    <w:rsid w:val="00DC5E03"/>
    <w:rsid w:val="00DC60DE"/>
    <w:rsid w:val="00DC6160"/>
    <w:rsid w:val="00DC63DE"/>
    <w:rsid w:val="00DC659F"/>
    <w:rsid w:val="00DC735D"/>
    <w:rsid w:val="00DC79BE"/>
    <w:rsid w:val="00DD0771"/>
    <w:rsid w:val="00DD0CB7"/>
    <w:rsid w:val="00DD0CF8"/>
    <w:rsid w:val="00DD0E2B"/>
    <w:rsid w:val="00DD13B8"/>
    <w:rsid w:val="00DD182B"/>
    <w:rsid w:val="00DD1892"/>
    <w:rsid w:val="00DD1AAF"/>
    <w:rsid w:val="00DD2361"/>
    <w:rsid w:val="00DD2618"/>
    <w:rsid w:val="00DD27B6"/>
    <w:rsid w:val="00DD2E14"/>
    <w:rsid w:val="00DD2F65"/>
    <w:rsid w:val="00DD3377"/>
    <w:rsid w:val="00DD3696"/>
    <w:rsid w:val="00DD3747"/>
    <w:rsid w:val="00DD3E3F"/>
    <w:rsid w:val="00DD3FCD"/>
    <w:rsid w:val="00DD4610"/>
    <w:rsid w:val="00DD4AD4"/>
    <w:rsid w:val="00DD4D4E"/>
    <w:rsid w:val="00DD4DF5"/>
    <w:rsid w:val="00DD4F7C"/>
    <w:rsid w:val="00DD505F"/>
    <w:rsid w:val="00DD5986"/>
    <w:rsid w:val="00DD61C0"/>
    <w:rsid w:val="00DD6228"/>
    <w:rsid w:val="00DD66A0"/>
    <w:rsid w:val="00DD6846"/>
    <w:rsid w:val="00DD6F54"/>
    <w:rsid w:val="00DD7A63"/>
    <w:rsid w:val="00DD7B36"/>
    <w:rsid w:val="00DE02E6"/>
    <w:rsid w:val="00DE0FCD"/>
    <w:rsid w:val="00DE10E4"/>
    <w:rsid w:val="00DE147D"/>
    <w:rsid w:val="00DE1484"/>
    <w:rsid w:val="00DE14BC"/>
    <w:rsid w:val="00DE1A56"/>
    <w:rsid w:val="00DE1A8C"/>
    <w:rsid w:val="00DE1C53"/>
    <w:rsid w:val="00DE22A6"/>
    <w:rsid w:val="00DE22DA"/>
    <w:rsid w:val="00DE242F"/>
    <w:rsid w:val="00DE275A"/>
    <w:rsid w:val="00DE29FF"/>
    <w:rsid w:val="00DE2C24"/>
    <w:rsid w:val="00DE2FCD"/>
    <w:rsid w:val="00DE30E9"/>
    <w:rsid w:val="00DE3543"/>
    <w:rsid w:val="00DE3734"/>
    <w:rsid w:val="00DE3841"/>
    <w:rsid w:val="00DE390E"/>
    <w:rsid w:val="00DE425E"/>
    <w:rsid w:val="00DE46CD"/>
    <w:rsid w:val="00DE4846"/>
    <w:rsid w:val="00DE5137"/>
    <w:rsid w:val="00DE51A1"/>
    <w:rsid w:val="00DE52B7"/>
    <w:rsid w:val="00DE54AE"/>
    <w:rsid w:val="00DE556A"/>
    <w:rsid w:val="00DE556F"/>
    <w:rsid w:val="00DE6049"/>
    <w:rsid w:val="00DE616D"/>
    <w:rsid w:val="00DE6177"/>
    <w:rsid w:val="00DE6254"/>
    <w:rsid w:val="00DE63FF"/>
    <w:rsid w:val="00DE6ABE"/>
    <w:rsid w:val="00DE6B82"/>
    <w:rsid w:val="00DE6E3B"/>
    <w:rsid w:val="00DE717E"/>
    <w:rsid w:val="00DE72F1"/>
    <w:rsid w:val="00DE77EE"/>
    <w:rsid w:val="00DE78ED"/>
    <w:rsid w:val="00DE7CE0"/>
    <w:rsid w:val="00DE7D31"/>
    <w:rsid w:val="00DE7F8D"/>
    <w:rsid w:val="00DF0304"/>
    <w:rsid w:val="00DF109D"/>
    <w:rsid w:val="00DF1396"/>
    <w:rsid w:val="00DF15AC"/>
    <w:rsid w:val="00DF1C6C"/>
    <w:rsid w:val="00DF265E"/>
    <w:rsid w:val="00DF26D1"/>
    <w:rsid w:val="00DF2C79"/>
    <w:rsid w:val="00DF2F66"/>
    <w:rsid w:val="00DF3485"/>
    <w:rsid w:val="00DF35F0"/>
    <w:rsid w:val="00DF3649"/>
    <w:rsid w:val="00DF3A48"/>
    <w:rsid w:val="00DF3E9C"/>
    <w:rsid w:val="00DF4813"/>
    <w:rsid w:val="00DF4BC3"/>
    <w:rsid w:val="00DF4E09"/>
    <w:rsid w:val="00DF5185"/>
    <w:rsid w:val="00DF51BF"/>
    <w:rsid w:val="00DF529E"/>
    <w:rsid w:val="00DF560C"/>
    <w:rsid w:val="00DF594B"/>
    <w:rsid w:val="00DF5AE9"/>
    <w:rsid w:val="00DF6495"/>
    <w:rsid w:val="00DF65A6"/>
    <w:rsid w:val="00DF67EF"/>
    <w:rsid w:val="00DF6C1C"/>
    <w:rsid w:val="00DF6D3A"/>
    <w:rsid w:val="00DF6D82"/>
    <w:rsid w:val="00DF6FBA"/>
    <w:rsid w:val="00DF75A1"/>
    <w:rsid w:val="00DF7BDA"/>
    <w:rsid w:val="00E00476"/>
    <w:rsid w:val="00E006CC"/>
    <w:rsid w:val="00E00A80"/>
    <w:rsid w:val="00E00DF7"/>
    <w:rsid w:val="00E00F75"/>
    <w:rsid w:val="00E01095"/>
    <w:rsid w:val="00E017DE"/>
    <w:rsid w:val="00E01B10"/>
    <w:rsid w:val="00E029A4"/>
    <w:rsid w:val="00E03821"/>
    <w:rsid w:val="00E038B6"/>
    <w:rsid w:val="00E03D4D"/>
    <w:rsid w:val="00E03E7D"/>
    <w:rsid w:val="00E03EE1"/>
    <w:rsid w:val="00E047C3"/>
    <w:rsid w:val="00E04CBF"/>
    <w:rsid w:val="00E04CCF"/>
    <w:rsid w:val="00E04D6A"/>
    <w:rsid w:val="00E04F7C"/>
    <w:rsid w:val="00E050AC"/>
    <w:rsid w:val="00E05387"/>
    <w:rsid w:val="00E057C6"/>
    <w:rsid w:val="00E05EE6"/>
    <w:rsid w:val="00E060E7"/>
    <w:rsid w:val="00E061D2"/>
    <w:rsid w:val="00E0690F"/>
    <w:rsid w:val="00E06D39"/>
    <w:rsid w:val="00E071D4"/>
    <w:rsid w:val="00E1042A"/>
    <w:rsid w:val="00E10480"/>
    <w:rsid w:val="00E107E5"/>
    <w:rsid w:val="00E10A0E"/>
    <w:rsid w:val="00E10F7F"/>
    <w:rsid w:val="00E116FE"/>
    <w:rsid w:val="00E119AB"/>
    <w:rsid w:val="00E11F2A"/>
    <w:rsid w:val="00E1264D"/>
    <w:rsid w:val="00E12C57"/>
    <w:rsid w:val="00E12D89"/>
    <w:rsid w:val="00E132DB"/>
    <w:rsid w:val="00E142F7"/>
    <w:rsid w:val="00E144E2"/>
    <w:rsid w:val="00E14658"/>
    <w:rsid w:val="00E14BA6"/>
    <w:rsid w:val="00E15251"/>
    <w:rsid w:val="00E15307"/>
    <w:rsid w:val="00E154B9"/>
    <w:rsid w:val="00E15832"/>
    <w:rsid w:val="00E159D5"/>
    <w:rsid w:val="00E15B65"/>
    <w:rsid w:val="00E15BB7"/>
    <w:rsid w:val="00E15DC9"/>
    <w:rsid w:val="00E15E9E"/>
    <w:rsid w:val="00E160DB"/>
    <w:rsid w:val="00E16329"/>
    <w:rsid w:val="00E16362"/>
    <w:rsid w:val="00E16734"/>
    <w:rsid w:val="00E1674D"/>
    <w:rsid w:val="00E1682F"/>
    <w:rsid w:val="00E16FF3"/>
    <w:rsid w:val="00E1736C"/>
    <w:rsid w:val="00E17EDB"/>
    <w:rsid w:val="00E20368"/>
    <w:rsid w:val="00E2046F"/>
    <w:rsid w:val="00E20C63"/>
    <w:rsid w:val="00E21426"/>
    <w:rsid w:val="00E214DB"/>
    <w:rsid w:val="00E217F5"/>
    <w:rsid w:val="00E21827"/>
    <w:rsid w:val="00E21FCD"/>
    <w:rsid w:val="00E2231B"/>
    <w:rsid w:val="00E227B2"/>
    <w:rsid w:val="00E227DD"/>
    <w:rsid w:val="00E2285C"/>
    <w:rsid w:val="00E22D50"/>
    <w:rsid w:val="00E23055"/>
    <w:rsid w:val="00E230A9"/>
    <w:rsid w:val="00E23159"/>
    <w:rsid w:val="00E234A4"/>
    <w:rsid w:val="00E23D7B"/>
    <w:rsid w:val="00E24A6A"/>
    <w:rsid w:val="00E24FA9"/>
    <w:rsid w:val="00E25316"/>
    <w:rsid w:val="00E25D54"/>
    <w:rsid w:val="00E25DB8"/>
    <w:rsid w:val="00E26015"/>
    <w:rsid w:val="00E262E7"/>
    <w:rsid w:val="00E26760"/>
    <w:rsid w:val="00E2683B"/>
    <w:rsid w:val="00E26957"/>
    <w:rsid w:val="00E26F4D"/>
    <w:rsid w:val="00E27158"/>
    <w:rsid w:val="00E27450"/>
    <w:rsid w:val="00E275BB"/>
    <w:rsid w:val="00E27603"/>
    <w:rsid w:val="00E276F9"/>
    <w:rsid w:val="00E30057"/>
    <w:rsid w:val="00E302D7"/>
    <w:rsid w:val="00E305F2"/>
    <w:rsid w:val="00E30C52"/>
    <w:rsid w:val="00E31236"/>
    <w:rsid w:val="00E31C7E"/>
    <w:rsid w:val="00E31DBB"/>
    <w:rsid w:val="00E327EC"/>
    <w:rsid w:val="00E32883"/>
    <w:rsid w:val="00E342A2"/>
    <w:rsid w:val="00E3442A"/>
    <w:rsid w:val="00E3530B"/>
    <w:rsid w:val="00E35517"/>
    <w:rsid w:val="00E355F8"/>
    <w:rsid w:val="00E356CA"/>
    <w:rsid w:val="00E35A61"/>
    <w:rsid w:val="00E35B5E"/>
    <w:rsid w:val="00E35D30"/>
    <w:rsid w:val="00E36048"/>
    <w:rsid w:val="00E36494"/>
    <w:rsid w:val="00E36519"/>
    <w:rsid w:val="00E36B66"/>
    <w:rsid w:val="00E36D23"/>
    <w:rsid w:val="00E36D3C"/>
    <w:rsid w:val="00E3748D"/>
    <w:rsid w:val="00E3782A"/>
    <w:rsid w:val="00E37839"/>
    <w:rsid w:val="00E37E72"/>
    <w:rsid w:val="00E4011F"/>
    <w:rsid w:val="00E40708"/>
    <w:rsid w:val="00E40731"/>
    <w:rsid w:val="00E41414"/>
    <w:rsid w:val="00E41556"/>
    <w:rsid w:val="00E41B41"/>
    <w:rsid w:val="00E41BE9"/>
    <w:rsid w:val="00E41C4E"/>
    <w:rsid w:val="00E41FB2"/>
    <w:rsid w:val="00E42B9C"/>
    <w:rsid w:val="00E42DCB"/>
    <w:rsid w:val="00E42E0D"/>
    <w:rsid w:val="00E4369F"/>
    <w:rsid w:val="00E43A4A"/>
    <w:rsid w:val="00E43DDC"/>
    <w:rsid w:val="00E44377"/>
    <w:rsid w:val="00E448E4"/>
    <w:rsid w:val="00E4519B"/>
    <w:rsid w:val="00E452B9"/>
    <w:rsid w:val="00E456BF"/>
    <w:rsid w:val="00E4630C"/>
    <w:rsid w:val="00E467B3"/>
    <w:rsid w:val="00E467BB"/>
    <w:rsid w:val="00E46B68"/>
    <w:rsid w:val="00E46B6B"/>
    <w:rsid w:val="00E46C60"/>
    <w:rsid w:val="00E46CF1"/>
    <w:rsid w:val="00E46DD9"/>
    <w:rsid w:val="00E46DFC"/>
    <w:rsid w:val="00E47543"/>
    <w:rsid w:val="00E47B2A"/>
    <w:rsid w:val="00E47C93"/>
    <w:rsid w:val="00E47D20"/>
    <w:rsid w:val="00E50009"/>
    <w:rsid w:val="00E50C03"/>
    <w:rsid w:val="00E50C92"/>
    <w:rsid w:val="00E50F50"/>
    <w:rsid w:val="00E50F93"/>
    <w:rsid w:val="00E51002"/>
    <w:rsid w:val="00E51028"/>
    <w:rsid w:val="00E5103A"/>
    <w:rsid w:val="00E510A5"/>
    <w:rsid w:val="00E51139"/>
    <w:rsid w:val="00E5123B"/>
    <w:rsid w:val="00E51346"/>
    <w:rsid w:val="00E5139B"/>
    <w:rsid w:val="00E51C2F"/>
    <w:rsid w:val="00E51D0C"/>
    <w:rsid w:val="00E5249D"/>
    <w:rsid w:val="00E52AB1"/>
    <w:rsid w:val="00E53492"/>
    <w:rsid w:val="00E5349A"/>
    <w:rsid w:val="00E53678"/>
    <w:rsid w:val="00E54050"/>
    <w:rsid w:val="00E544D5"/>
    <w:rsid w:val="00E548B8"/>
    <w:rsid w:val="00E54A2E"/>
    <w:rsid w:val="00E54B0E"/>
    <w:rsid w:val="00E54D32"/>
    <w:rsid w:val="00E54F8A"/>
    <w:rsid w:val="00E550A9"/>
    <w:rsid w:val="00E552D9"/>
    <w:rsid w:val="00E55E40"/>
    <w:rsid w:val="00E56208"/>
    <w:rsid w:val="00E56507"/>
    <w:rsid w:val="00E565B0"/>
    <w:rsid w:val="00E566D9"/>
    <w:rsid w:val="00E56718"/>
    <w:rsid w:val="00E56887"/>
    <w:rsid w:val="00E569A7"/>
    <w:rsid w:val="00E56AEA"/>
    <w:rsid w:val="00E56C15"/>
    <w:rsid w:val="00E56DE2"/>
    <w:rsid w:val="00E56EAE"/>
    <w:rsid w:val="00E57075"/>
    <w:rsid w:val="00E57659"/>
    <w:rsid w:val="00E57DBF"/>
    <w:rsid w:val="00E57EAC"/>
    <w:rsid w:val="00E6029F"/>
    <w:rsid w:val="00E6043B"/>
    <w:rsid w:val="00E61C1C"/>
    <w:rsid w:val="00E61F8A"/>
    <w:rsid w:val="00E6215A"/>
    <w:rsid w:val="00E624BF"/>
    <w:rsid w:val="00E627E7"/>
    <w:rsid w:val="00E628FA"/>
    <w:rsid w:val="00E62BAD"/>
    <w:rsid w:val="00E62DA9"/>
    <w:rsid w:val="00E62DE3"/>
    <w:rsid w:val="00E6326F"/>
    <w:rsid w:val="00E632CB"/>
    <w:rsid w:val="00E6343B"/>
    <w:rsid w:val="00E6380D"/>
    <w:rsid w:val="00E639CA"/>
    <w:rsid w:val="00E63D48"/>
    <w:rsid w:val="00E640BF"/>
    <w:rsid w:val="00E644B9"/>
    <w:rsid w:val="00E6500E"/>
    <w:rsid w:val="00E65042"/>
    <w:rsid w:val="00E652C9"/>
    <w:rsid w:val="00E65EF7"/>
    <w:rsid w:val="00E662B2"/>
    <w:rsid w:val="00E66669"/>
    <w:rsid w:val="00E66871"/>
    <w:rsid w:val="00E675D6"/>
    <w:rsid w:val="00E67745"/>
    <w:rsid w:val="00E67DA5"/>
    <w:rsid w:val="00E7017C"/>
    <w:rsid w:val="00E70260"/>
    <w:rsid w:val="00E718B7"/>
    <w:rsid w:val="00E71C25"/>
    <w:rsid w:val="00E71D83"/>
    <w:rsid w:val="00E71FB2"/>
    <w:rsid w:val="00E72098"/>
    <w:rsid w:val="00E7260C"/>
    <w:rsid w:val="00E729D4"/>
    <w:rsid w:val="00E72EA3"/>
    <w:rsid w:val="00E73310"/>
    <w:rsid w:val="00E74015"/>
    <w:rsid w:val="00E748B6"/>
    <w:rsid w:val="00E74A5D"/>
    <w:rsid w:val="00E75022"/>
    <w:rsid w:val="00E7512B"/>
    <w:rsid w:val="00E7515C"/>
    <w:rsid w:val="00E7524C"/>
    <w:rsid w:val="00E75432"/>
    <w:rsid w:val="00E754F2"/>
    <w:rsid w:val="00E758C4"/>
    <w:rsid w:val="00E75A4A"/>
    <w:rsid w:val="00E760B4"/>
    <w:rsid w:val="00E763C0"/>
    <w:rsid w:val="00E76A17"/>
    <w:rsid w:val="00E76D47"/>
    <w:rsid w:val="00E7715B"/>
    <w:rsid w:val="00E80873"/>
    <w:rsid w:val="00E80982"/>
    <w:rsid w:val="00E81433"/>
    <w:rsid w:val="00E817C9"/>
    <w:rsid w:val="00E817E8"/>
    <w:rsid w:val="00E81A9F"/>
    <w:rsid w:val="00E821A2"/>
    <w:rsid w:val="00E82482"/>
    <w:rsid w:val="00E82FB6"/>
    <w:rsid w:val="00E838CC"/>
    <w:rsid w:val="00E843AE"/>
    <w:rsid w:val="00E84A69"/>
    <w:rsid w:val="00E84BCF"/>
    <w:rsid w:val="00E850A7"/>
    <w:rsid w:val="00E85A5C"/>
    <w:rsid w:val="00E85EDD"/>
    <w:rsid w:val="00E86766"/>
    <w:rsid w:val="00E868CF"/>
    <w:rsid w:val="00E868E8"/>
    <w:rsid w:val="00E869BB"/>
    <w:rsid w:val="00E86AA3"/>
    <w:rsid w:val="00E879A8"/>
    <w:rsid w:val="00E87C1A"/>
    <w:rsid w:val="00E90597"/>
    <w:rsid w:val="00E90902"/>
    <w:rsid w:val="00E90B95"/>
    <w:rsid w:val="00E9130C"/>
    <w:rsid w:val="00E913AB"/>
    <w:rsid w:val="00E91758"/>
    <w:rsid w:val="00E9224B"/>
    <w:rsid w:val="00E923AB"/>
    <w:rsid w:val="00E9268D"/>
    <w:rsid w:val="00E928C6"/>
    <w:rsid w:val="00E931E4"/>
    <w:rsid w:val="00E93A9F"/>
    <w:rsid w:val="00E93E5E"/>
    <w:rsid w:val="00E9420A"/>
    <w:rsid w:val="00E94335"/>
    <w:rsid w:val="00E948C9"/>
    <w:rsid w:val="00E94B2B"/>
    <w:rsid w:val="00E94BD0"/>
    <w:rsid w:val="00E94F17"/>
    <w:rsid w:val="00E951FE"/>
    <w:rsid w:val="00E95344"/>
    <w:rsid w:val="00E95766"/>
    <w:rsid w:val="00E958C9"/>
    <w:rsid w:val="00E959EA"/>
    <w:rsid w:val="00E96470"/>
    <w:rsid w:val="00E9688D"/>
    <w:rsid w:val="00E968D4"/>
    <w:rsid w:val="00E96A62"/>
    <w:rsid w:val="00E96A6E"/>
    <w:rsid w:val="00E96BA3"/>
    <w:rsid w:val="00E97886"/>
    <w:rsid w:val="00E97A9C"/>
    <w:rsid w:val="00E97D7B"/>
    <w:rsid w:val="00EA02AF"/>
    <w:rsid w:val="00EA052F"/>
    <w:rsid w:val="00EA0E0D"/>
    <w:rsid w:val="00EA0F9E"/>
    <w:rsid w:val="00EA105A"/>
    <w:rsid w:val="00EA176E"/>
    <w:rsid w:val="00EA19B1"/>
    <w:rsid w:val="00EA1A7B"/>
    <w:rsid w:val="00EA1AD4"/>
    <w:rsid w:val="00EA1F64"/>
    <w:rsid w:val="00EA218A"/>
    <w:rsid w:val="00EA24ED"/>
    <w:rsid w:val="00EA2595"/>
    <w:rsid w:val="00EA2658"/>
    <w:rsid w:val="00EA269B"/>
    <w:rsid w:val="00EA28EF"/>
    <w:rsid w:val="00EA2BB3"/>
    <w:rsid w:val="00EA3C7E"/>
    <w:rsid w:val="00EA40A0"/>
    <w:rsid w:val="00EA4439"/>
    <w:rsid w:val="00EA461D"/>
    <w:rsid w:val="00EA47FF"/>
    <w:rsid w:val="00EA4997"/>
    <w:rsid w:val="00EA505A"/>
    <w:rsid w:val="00EA50CD"/>
    <w:rsid w:val="00EA54D3"/>
    <w:rsid w:val="00EA5737"/>
    <w:rsid w:val="00EA5994"/>
    <w:rsid w:val="00EA5AA9"/>
    <w:rsid w:val="00EA5B79"/>
    <w:rsid w:val="00EA5C54"/>
    <w:rsid w:val="00EA5E43"/>
    <w:rsid w:val="00EA6348"/>
    <w:rsid w:val="00EA65E7"/>
    <w:rsid w:val="00EA6740"/>
    <w:rsid w:val="00EA6B85"/>
    <w:rsid w:val="00EA6C27"/>
    <w:rsid w:val="00EA6D8C"/>
    <w:rsid w:val="00EA706C"/>
    <w:rsid w:val="00EA76F5"/>
    <w:rsid w:val="00EA7819"/>
    <w:rsid w:val="00EA7B9B"/>
    <w:rsid w:val="00EB01F9"/>
    <w:rsid w:val="00EB02A7"/>
    <w:rsid w:val="00EB05E1"/>
    <w:rsid w:val="00EB06DB"/>
    <w:rsid w:val="00EB097F"/>
    <w:rsid w:val="00EB0D51"/>
    <w:rsid w:val="00EB0F4D"/>
    <w:rsid w:val="00EB1AF3"/>
    <w:rsid w:val="00EB2603"/>
    <w:rsid w:val="00EB2A7E"/>
    <w:rsid w:val="00EB34B8"/>
    <w:rsid w:val="00EB423C"/>
    <w:rsid w:val="00EB481C"/>
    <w:rsid w:val="00EB4AE1"/>
    <w:rsid w:val="00EB4BD3"/>
    <w:rsid w:val="00EB4BFF"/>
    <w:rsid w:val="00EB501C"/>
    <w:rsid w:val="00EB5338"/>
    <w:rsid w:val="00EB6290"/>
    <w:rsid w:val="00EB659E"/>
    <w:rsid w:val="00EB6735"/>
    <w:rsid w:val="00EB705F"/>
    <w:rsid w:val="00EB721B"/>
    <w:rsid w:val="00EB7AA7"/>
    <w:rsid w:val="00EB7BAD"/>
    <w:rsid w:val="00EB7BDC"/>
    <w:rsid w:val="00EC056D"/>
    <w:rsid w:val="00EC06AA"/>
    <w:rsid w:val="00EC06CE"/>
    <w:rsid w:val="00EC0866"/>
    <w:rsid w:val="00EC0D84"/>
    <w:rsid w:val="00EC0F69"/>
    <w:rsid w:val="00EC17EF"/>
    <w:rsid w:val="00EC1BD4"/>
    <w:rsid w:val="00EC1C7E"/>
    <w:rsid w:val="00EC240F"/>
    <w:rsid w:val="00EC2726"/>
    <w:rsid w:val="00EC2772"/>
    <w:rsid w:val="00EC2AAD"/>
    <w:rsid w:val="00EC33FC"/>
    <w:rsid w:val="00EC3470"/>
    <w:rsid w:val="00EC367E"/>
    <w:rsid w:val="00EC39C3"/>
    <w:rsid w:val="00EC3C9D"/>
    <w:rsid w:val="00EC46A6"/>
    <w:rsid w:val="00EC4B87"/>
    <w:rsid w:val="00EC56EA"/>
    <w:rsid w:val="00EC574E"/>
    <w:rsid w:val="00EC5819"/>
    <w:rsid w:val="00EC5926"/>
    <w:rsid w:val="00EC5AC4"/>
    <w:rsid w:val="00EC5D01"/>
    <w:rsid w:val="00EC5FA6"/>
    <w:rsid w:val="00EC6F84"/>
    <w:rsid w:val="00EC71DC"/>
    <w:rsid w:val="00EC72AD"/>
    <w:rsid w:val="00EC7865"/>
    <w:rsid w:val="00ED00D8"/>
    <w:rsid w:val="00ED00F1"/>
    <w:rsid w:val="00ED0107"/>
    <w:rsid w:val="00ED0373"/>
    <w:rsid w:val="00ED075B"/>
    <w:rsid w:val="00ED07CF"/>
    <w:rsid w:val="00ED1416"/>
    <w:rsid w:val="00ED153F"/>
    <w:rsid w:val="00ED1595"/>
    <w:rsid w:val="00ED20D3"/>
    <w:rsid w:val="00ED2688"/>
    <w:rsid w:val="00ED2B9B"/>
    <w:rsid w:val="00ED2E93"/>
    <w:rsid w:val="00ED3027"/>
    <w:rsid w:val="00ED38A2"/>
    <w:rsid w:val="00ED3B63"/>
    <w:rsid w:val="00ED3BDF"/>
    <w:rsid w:val="00ED3C74"/>
    <w:rsid w:val="00ED3CC3"/>
    <w:rsid w:val="00ED3EB8"/>
    <w:rsid w:val="00ED4267"/>
    <w:rsid w:val="00ED4420"/>
    <w:rsid w:val="00ED4757"/>
    <w:rsid w:val="00ED4CDF"/>
    <w:rsid w:val="00ED4EBC"/>
    <w:rsid w:val="00ED528B"/>
    <w:rsid w:val="00ED5859"/>
    <w:rsid w:val="00ED5DA2"/>
    <w:rsid w:val="00ED61B2"/>
    <w:rsid w:val="00ED627A"/>
    <w:rsid w:val="00ED62BE"/>
    <w:rsid w:val="00ED6BF9"/>
    <w:rsid w:val="00ED6D91"/>
    <w:rsid w:val="00ED715D"/>
    <w:rsid w:val="00ED735A"/>
    <w:rsid w:val="00ED752C"/>
    <w:rsid w:val="00ED75C0"/>
    <w:rsid w:val="00ED77AA"/>
    <w:rsid w:val="00ED7A58"/>
    <w:rsid w:val="00ED7B13"/>
    <w:rsid w:val="00ED7BFC"/>
    <w:rsid w:val="00ED7D0A"/>
    <w:rsid w:val="00ED7D73"/>
    <w:rsid w:val="00ED7DC4"/>
    <w:rsid w:val="00EE0087"/>
    <w:rsid w:val="00EE0F67"/>
    <w:rsid w:val="00EE1047"/>
    <w:rsid w:val="00EE1067"/>
    <w:rsid w:val="00EE108A"/>
    <w:rsid w:val="00EE10F2"/>
    <w:rsid w:val="00EE11AB"/>
    <w:rsid w:val="00EE13AF"/>
    <w:rsid w:val="00EE1491"/>
    <w:rsid w:val="00EE15E1"/>
    <w:rsid w:val="00EE1B87"/>
    <w:rsid w:val="00EE1E24"/>
    <w:rsid w:val="00EE2041"/>
    <w:rsid w:val="00EE22D0"/>
    <w:rsid w:val="00EE26B5"/>
    <w:rsid w:val="00EE2931"/>
    <w:rsid w:val="00EE2962"/>
    <w:rsid w:val="00EE2D52"/>
    <w:rsid w:val="00EE3613"/>
    <w:rsid w:val="00EE3878"/>
    <w:rsid w:val="00EE44E0"/>
    <w:rsid w:val="00EE46B8"/>
    <w:rsid w:val="00EE495F"/>
    <w:rsid w:val="00EE4BAB"/>
    <w:rsid w:val="00EE4C17"/>
    <w:rsid w:val="00EE51D5"/>
    <w:rsid w:val="00EE51E0"/>
    <w:rsid w:val="00EE5A4F"/>
    <w:rsid w:val="00EE5BE3"/>
    <w:rsid w:val="00EE5F88"/>
    <w:rsid w:val="00EE6486"/>
    <w:rsid w:val="00EE655A"/>
    <w:rsid w:val="00EE6A81"/>
    <w:rsid w:val="00EE732D"/>
    <w:rsid w:val="00EE74D3"/>
    <w:rsid w:val="00EE7507"/>
    <w:rsid w:val="00EE77F6"/>
    <w:rsid w:val="00EE79A1"/>
    <w:rsid w:val="00EE7B50"/>
    <w:rsid w:val="00EF0307"/>
    <w:rsid w:val="00EF047B"/>
    <w:rsid w:val="00EF05DB"/>
    <w:rsid w:val="00EF0709"/>
    <w:rsid w:val="00EF0967"/>
    <w:rsid w:val="00EF0FFB"/>
    <w:rsid w:val="00EF1626"/>
    <w:rsid w:val="00EF1871"/>
    <w:rsid w:val="00EF1A0D"/>
    <w:rsid w:val="00EF1C9D"/>
    <w:rsid w:val="00EF1F4B"/>
    <w:rsid w:val="00EF27D4"/>
    <w:rsid w:val="00EF2939"/>
    <w:rsid w:val="00EF2E97"/>
    <w:rsid w:val="00EF2FDE"/>
    <w:rsid w:val="00EF3141"/>
    <w:rsid w:val="00EF3386"/>
    <w:rsid w:val="00EF3867"/>
    <w:rsid w:val="00EF39A5"/>
    <w:rsid w:val="00EF3C0E"/>
    <w:rsid w:val="00EF3EAC"/>
    <w:rsid w:val="00EF4117"/>
    <w:rsid w:val="00EF464A"/>
    <w:rsid w:val="00EF4698"/>
    <w:rsid w:val="00EF483B"/>
    <w:rsid w:val="00EF4857"/>
    <w:rsid w:val="00EF4A5B"/>
    <w:rsid w:val="00EF4C10"/>
    <w:rsid w:val="00EF4E16"/>
    <w:rsid w:val="00EF5091"/>
    <w:rsid w:val="00EF573E"/>
    <w:rsid w:val="00EF5D5A"/>
    <w:rsid w:val="00EF6008"/>
    <w:rsid w:val="00EF6C4F"/>
    <w:rsid w:val="00EF6EA6"/>
    <w:rsid w:val="00EF7355"/>
    <w:rsid w:val="00EF73BE"/>
    <w:rsid w:val="00EF75BA"/>
    <w:rsid w:val="00EF76B6"/>
    <w:rsid w:val="00EF7927"/>
    <w:rsid w:val="00EF7C66"/>
    <w:rsid w:val="00EF7DFF"/>
    <w:rsid w:val="00EF7FF2"/>
    <w:rsid w:val="00EF7FFD"/>
    <w:rsid w:val="00F00012"/>
    <w:rsid w:val="00F000FB"/>
    <w:rsid w:val="00F003C4"/>
    <w:rsid w:val="00F00500"/>
    <w:rsid w:val="00F00864"/>
    <w:rsid w:val="00F00B30"/>
    <w:rsid w:val="00F00BAB"/>
    <w:rsid w:val="00F00D79"/>
    <w:rsid w:val="00F014F8"/>
    <w:rsid w:val="00F01562"/>
    <w:rsid w:val="00F01ED1"/>
    <w:rsid w:val="00F024DC"/>
    <w:rsid w:val="00F025FC"/>
    <w:rsid w:val="00F02A26"/>
    <w:rsid w:val="00F02D49"/>
    <w:rsid w:val="00F0332C"/>
    <w:rsid w:val="00F03C19"/>
    <w:rsid w:val="00F03EBC"/>
    <w:rsid w:val="00F04778"/>
    <w:rsid w:val="00F04957"/>
    <w:rsid w:val="00F04FEC"/>
    <w:rsid w:val="00F05178"/>
    <w:rsid w:val="00F051B9"/>
    <w:rsid w:val="00F0591F"/>
    <w:rsid w:val="00F05E6D"/>
    <w:rsid w:val="00F05FEB"/>
    <w:rsid w:val="00F06949"/>
    <w:rsid w:val="00F06967"/>
    <w:rsid w:val="00F0697A"/>
    <w:rsid w:val="00F06A85"/>
    <w:rsid w:val="00F07AB6"/>
    <w:rsid w:val="00F105CD"/>
    <w:rsid w:val="00F10787"/>
    <w:rsid w:val="00F10850"/>
    <w:rsid w:val="00F11312"/>
    <w:rsid w:val="00F113D2"/>
    <w:rsid w:val="00F1149C"/>
    <w:rsid w:val="00F115E1"/>
    <w:rsid w:val="00F1163C"/>
    <w:rsid w:val="00F11AD6"/>
    <w:rsid w:val="00F11C66"/>
    <w:rsid w:val="00F11C80"/>
    <w:rsid w:val="00F11CE7"/>
    <w:rsid w:val="00F11FB2"/>
    <w:rsid w:val="00F12287"/>
    <w:rsid w:val="00F1253A"/>
    <w:rsid w:val="00F12581"/>
    <w:rsid w:val="00F1268D"/>
    <w:rsid w:val="00F12728"/>
    <w:rsid w:val="00F12BE7"/>
    <w:rsid w:val="00F12D47"/>
    <w:rsid w:val="00F12D88"/>
    <w:rsid w:val="00F12FAC"/>
    <w:rsid w:val="00F13045"/>
    <w:rsid w:val="00F1384D"/>
    <w:rsid w:val="00F13987"/>
    <w:rsid w:val="00F13BF7"/>
    <w:rsid w:val="00F13EF2"/>
    <w:rsid w:val="00F14020"/>
    <w:rsid w:val="00F1432A"/>
    <w:rsid w:val="00F1445A"/>
    <w:rsid w:val="00F1450F"/>
    <w:rsid w:val="00F14D6C"/>
    <w:rsid w:val="00F15399"/>
    <w:rsid w:val="00F15544"/>
    <w:rsid w:val="00F157AF"/>
    <w:rsid w:val="00F15B4F"/>
    <w:rsid w:val="00F15BE2"/>
    <w:rsid w:val="00F16199"/>
    <w:rsid w:val="00F163C6"/>
    <w:rsid w:val="00F168CB"/>
    <w:rsid w:val="00F16ACC"/>
    <w:rsid w:val="00F16B73"/>
    <w:rsid w:val="00F16BA2"/>
    <w:rsid w:val="00F17649"/>
    <w:rsid w:val="00F204E3"/>
    <w:rsid w:val="00F205D8"/>
    <w:rsid w:val="00F2082D"/>
    <w:rsid w:val="00F208EE"/>
    <w:rsid w:val="00F20CF0"/>
    <w:rsid w:val="00F20D95"/>
    <w:rsid w:val="00F21EA2"/>
    <w:rsid w:val="00F22448"/>
    <w:rsid w:val="00F2249E"/>
    <w:rsid w:val="00F22F71"/>
    <w:rsid w:val="00F231D3"/>
    <w:rsid w:val="00F23343"/>
    <w:rsid w:val="00F235BA"/>
    <w:rsid w:val="00F236AB"/>
    <w:rsid w:val="00F236BE"/>
    <w:rsid w:val="00F23783"/>
    <w:rsid w:val="00F23F8D"/>
    <w:rsid w:val="00F241DC"/>
    <w:rsid w:val="00F24441"/>
    <w:rsid w:val="00F2445A"/>
    <w:rsid w:val="00F25164"/>
    <w:rsid w:val="00F252BD"/>
    <w:rsid w:val="00F25618"/>
    <w:rsid w:val="00F258BF"/>
    <w:rsid w:val="00F25A94"/>
    <w:rsid w:val="00F25AFD"/>
    <w:rsid w:val="00F26064"/>
    <w:rsid w:val="00F26231"/>
    <w:rsid w:val="00F2664E"/>
    <w:rsid w:val="00F26658"/>
    <w:rsid w:val="00F26DA4"/>
    <w:rsid w:val="00F26FBB"/>
    <w:rsid w:val="00F274B0"/>
    <w:rsid w:val="00F277B1"/>
    <w:rsid w:val="00F27A6E"/>
    <w:rsid w:val="00F27A78"/>
    <w:rsid w:val="00F27F25"/>
    <w:rsid w:val="00F3064D"/>
    <w:rsid w:val="00F30722"/>
    <w:rsid w:val="00F312AB"/>
    <w:rsid w:val="00F312AF"/>
    <w:rsid w:val="00F312BC"/>
    <w:rsid w:val="00F31646"/>
    <w:rsid w:val="00F317BC"/>
    <w:rsid w:val="00F3219F"/>
    <w:rsid w:val="00F3251F"/>
    <w:rsid w:val="00F325C3"/>
    <w:rsid w:val="00F326AA"/>
    <w:rsid w:val="00F3320E"/>
    <w:rsid w:val="00F334B3"/>
    <w:rsid w:val="00F33583"/>
    <w:rsid w:val="00F33AF7"/>
    <w:rsid w:val="00F33E64"/>
    <w:rsid w:val="00F33FAF"/>
    <w:rsid w:val="00F340BC"/>
    <w:rsid w:val="00F340DF"/>
    <w:rsid w:val="00F34498"/>
    <w:rsid w:val="00F34612"/>
    <w:rsid w:val="00F34B89"/>
    <w:rsid w:val="00F34C51"/>
    <w:rsid w:val="00F34D0F"/>
    <w:rsid w:val="00F352A7"/>
    <w:rsid w:val="00F35633"/>
    <w:rsid w:val="00F35893"/>
    <w:rsid w:val="00F35C36"/>
    <w:rsid w:val="00F36307"/>
    <w:rsid w:val="00F367AA"/>
    <w:rsid w:val="00F367F3"/>
    <w:rsid w:val="00F368A9"/>
    <w:rsid w:val="00F368FF"/>
    <w:rsid w:val="00F36B25"/>
    <w:rsid w:val="00F36C82"/>
    <w:rsid w:val="00F37119"/>
    <w:rsid w:val="00F372DB"/>
    <w:rsid w:val="00F3786A"/>
    <w:rsid w:val="00F37C9F"/>
    <w:rsid w:val="00F37E6F"/>
    <w:rsid w:val="00F40AA5"/>
    <w:rsid w:val="00F40E53"/>
    <w:rsid w:val="00F4119C"/>
    <w:rsid w:val="00F411B0"/>
    <w:rsid w:val="00F416CA"/>
    <w:rsid w:val="00F41D95"/>
    <w:rsid w:val="00F421DD"/>
    <w:rsid w:val="00F42445"/>
    <w:rsid w:val="00F42558"/>
    <w:rsid w:val="00F4293C"/>
    <w:rsid w:val="00F42B50"/>
    <w:rsid w:val="00F43050"/>
    <w:rsid w:val="00F4311C"/>
    <w:rsid w:val="00F43528"/>
    <w:rsid w:val="00F43651"/>
    <w:rsid w:val="00F436AE"/>
    <w:rsid w:val="00F43740"/>
    <w:rsid w:val="00F43FBB"/>
    <w:rsid w:val="00F4434A"/>
    <w:rsid w:val="00F44628"/>
    <w:rsid w:val="00F448F8"/>
    <w:rsid w:val="00F44AC0"/>
    <w:rsid w:val="00F44D4F"/>
    <w:rsid w:val="00F45016"/>
    <w:rsid w:val="00F4537D"/>
    <w:rsid w:val="00F4555A"/>
    <w:rsid w:val="00F4565A"/>
    <w:rsid w:val="00F4565C"/>
    <w:rsid w:val="00F45DBE"/>
    <w:rsid w:val="00F46300"/>
    <w:rsid w:val="00F463D1"/>
    <w:rsid w:val="00F463ED"/>
    <w:rsid w:val="00F46529"/>
    <w:rsid w:val="00F46BFA"/>
    <w:rsid w:val="00F47026"/>
    <w:rsid w:val="00F473DC"/>
    <w:rsid w:val="00F47B12"/>
    <w:rsid w:val="00F47C60"/>
    <w:rsid w:val="00F47CC3"/>
    <w:rsid w:val="00F47EA1"/>
    <w:rsid w:val="00F47F5E"/>
    <w:rsid w:val="00F50323"/>
    <w:rsid w:val="00F507DE"/>
    <w:rsid w:val="00F50BFB"/>
    <w:rsid w:val="00F51367"/>
    <w:rsid w:val="00F519A0"/>
    <w:rsid w:val="00F51C0F"/>
    <w:rsid w:val="00F52008"/>
    <w:rsid w:val="00F5216F"/>
    <w:rsid w:val="00F524AA"/>
    <w:rsid w:val="00F528DC"/>
    <w:rsid w:val="00F52D36"/>
    <w:rsid w:val="00F53236"/>
    <w:rsid w:val="00F532E9"/>
    <w:rsid w:val="00F53673"/>
    <w:rsid w:val="00F5367B"/>
    <w:rsid w:val="00F536BD"/>
    <w:rsid w:val="00F53B1F"/>
    <w:rsid w:val="00F53EAA"/>
    <w:rsid w:val="00F54161"/>
    <w:rsid w:val="00F54432"/>
    <w:rsid w:val="00F55247"/>
    <w:rsid w:val="00F55D51"/>
    <w:rsid w:val="00F55DCA"/>
    <w:rsid w:val="00F560B7"/>
    <w:rsid w:val="00F56213"/>
    <w:rsid w:val="00F5664B"/>
    <w:rsid w:val="00F5696F"/>
    <w:rsid w:val="00F56981"/>
    <w:rsid w:val="00F56A9F"/>
    <w:rsid w:val="00F57659"/>
    <w:rsid w:val="00F57775"/>
    <w:rsid w:val="00F57B98"/>
    <w:rsid w:val="00F6039E"/>
    <w:rsid w:val="00F60569"/>
    <w:rsid w:val="00F618A5"/>
    <w:rsid w:val="00F62130"/>
    <w:rsid w:val="00F62414"/>
    <w:rsid w:val="00F62661"/>
    <w:rsid w:val="00F62691"/>
    <w:rsid w:val="00F627D0"/>
    <w:rsid w:val="00F62937"/>
    <w:rsid w:val="00F63279"/>
    <w:rsid w:val="00F635AA"/>
    <w:rsid w:val="00F6386A"/>
    <w:rsid w:val="00F63AF1"/>
    <w:rsid w:val="00F63D15"/>
    <w:rsid w:val="00F649C2"/>
    <w:rsid w:val="00F64DC2"/>
    <w:rsid w:val="00F65527"/>
    <w:rsid w:val="00F65609"/>
    <w:rsid w:val="00F65668"/>
    <w:rsid w:val="00F659DF"/>
    <w:rsid w:val="00F65AD7"/>
    <w:rsid w:val="00F65DBD"/>
    <w:rsid w:val="00F6600E"/>
    <w:rsid w:val="00F666CC"/>
    <w:rsid w:val="00F66A07"/>
    <w:rsid w:val="00F66F72"/>
    <w:rsid w:val="00F66F80"/>
    <w:rsid w:val="00F6719E"/>
    <w:rsid w:val="00F6721B"/>
    <w:rsid w:val="00F679E0"/>
    <w:rsid w:val="00F67A49"/>
    <w:rsid w:val="00F67BF5"/>
    <w:rsid w:val="00F70097"/>
    <w:rsid w:val="00F70701"/>
    <w:rsid w:val="00F70956"/>
    <w:rsid w:val="00F70F1B"/>
    <w:rsid w:val="00F7116D"/>
    <w:rsid w:val="00F7129C"/>
    <w:rsid w:val="00F719BB"/>
    <w:rsid w:val="00F720D7"/>
    <w:rsid w:val="00F7262C"/>
    <w:rsid w:val="00F7271C"/>
    <w:rsid w:val="00F728B8"/>
    <w:rsid w:val="00F72AAA"/>
    <w:rsid w:val="00F7347E"/>
    <w:rsid w:val="00F734FA"/>
    <w:rsid w:val="00F7352D"/>
    <w:rsid w:val="00F739BB"/>
    <w:rsid w:val="00F73B0D"/>
    <w:rsid w:val="00F73B6F"/>
    <w:rsid w:val="00F741BC"/>
    <w:rsid w:val="00F743EB"/>
    <w:rsid w:val="00F74614"/>
    <w:rsid w:val="00F746C3"/>
    <w:rsid w:val="00F7474B"/>
    <w:rsid w:val="00F74CB1"/>
    <w:rsid w:val="00F74D43"/>
    <w:rsid w:val="00F74FD6"/>
    <w:rsid w:val="00F75025"/>
    <w:rsid w:val="00F750A4"/>
    <w:rsid w:val="00F75146"/>
    <w:rsid w:val="00F7558C"/>
    <w:rsid w:val="00F75813"/>
    <w:rsid w:val="00F758BB"/>
    <w:rsid w:val="00F758ED"/>
    <w:rsid w:val="00F75AA7"/>
    <w:rsid w:val="00F75BC5"/>
    <w:rsid w:val="00F75C7A"/>
    <w:rsid w:val="00F760AA"/>
    <w:rsid w:val="00F768C7"/>
    <w:rsid w:val="00F76D1D"/>
    <w:rsid w:val="00F77630"/>
    <w:rsid w:val="00F77C68"/>
    <w:rsid w:val="00F77E91"/>
    <w:rsid w:val="00F8072A"/>
    <w:rsid w:val="00F80E16"/>
    <w:rsid w:val="00F80FB9"/>
    <w:rsid w:val="00F80FD7"/>
    <w:rsid w:val="00F81118"/>
    <w:rsid w:val="00F8119A"/>
    <w:rsid w:val="00F8132F"/>
    <w:rsid w:val="00F81636"/>
    <w:rsid w:val="00F8168C"/>
    <w:rsid w:val="00F81FB9"/>
    <w:rsid w:val="00F8218B"/>
    <w:rsid w:val="00F8251A"/>
    <w:rsid w:val="00F829E6"/>
    <w:rsid w:val="00F833DF"/>
    <w:rsid w:val="00F83820"/>
    <w:rsid w:val="00F838FE"/>
    <w:rsid w:val="00F83ACB"/>
    <w:rsid w:val="00F83C76"/>
    <w:rsid w:val="00F83CB4"/>
    <w:rsid w:val="00F83D71"/>
    <w:rsid w:val="00F8495A"/>
    <w:rsid w:val="00F84AED"/>
    <w:rsid w:val="00F84B2E"/>
    <w:rsid w:val="00F84BEA"/>
    <w:rsid w:val="00F84D56"/>
    <w:rsid w:val="00F8570F"/>
    <w:rsid w:val="00F85958"/>
    <w:rsid w:val="00F85FF0"/>
    <w:rsid w:val="00F86202"/>
    <w:rsid w:val="00F86263"/>
    <w:rsid w:val="00F87190"/>
    <w:rsid w:val="00F8743B"/>
    <w:rsid w:val="00F877F8"/>
    <w:rsid w:val="00F87B75"/>
    <w:rsid w:val="00F90699"/>
    <w:rsid w:val="00F909C8"/>
    <w:rsid w:val="00F90AC6"/>
    <w:rsid w:val="00F90D12"/>
    <w:rsid w:val="00F90D62"/>
    <w:rsid w:val="00F90FC9"/>
    <w:rsid w:val="00F91220"/>
    <w:rsid w:val="00F91741"/>
    <w:rsid w:val="00F92044"/>
    <w:rsid w:val="00F92511"/>
    <w:rsid w:val="00F92A0E"/>
    <w:rsid w:val="00F938A0"/>
    <w:rsid w:val="00F938C3"/>
    <w:rsid w:val="00F939FD"/>
    <w:rsid w:val="00F93D1F"/>
    <w:rsid w:val="00F93ED8"/>
    <w:rsid w:val="00F942E1"/>
    <w:rsid w:val="00F94331"/>
    <w:rsid w:val="00F94804"/>
    <w:rsid w:val="00F948BD"/>
    <w:rsid w:val="00F94A0D"/>
    <w:rsid w:val="00F952C6"/>
    <w:rsid w:val="00F95DA3"/>
    <w:rsid w:val="00F97042"/>
    <w:rsid w:val="00F97556"/>
    <w:rsid w:val="00F975EE"/>
    <w:rsid w:val="00F977E3"/>
    <w:rsid w:val="00FA0352"/>
    <w:rsid w:val="00FA05FD"/>
    <w:rsid w:val="00FA1448"/>
    <w:rsid w:val="00FA174B"/>
    <w:rsid w:val="00FA1B49"/>
    <w:rsid w:val="00FA1F87"/>
    <w:rsid w:val="00FA2708"/>
    <w:rsid w:val="00FA2737"/>
    <w:rsid w:val="00FA28B0"/>
    <w:rsid w:val="00FA2CB0"/>
    <w:rsid w:val="00FA2D91"/>
    <w:rsid w:val="00FA2F07"/>
    <w:rsid w:val="00FA3055"/>
    <w:rsid w:val="00FA33DE"/>
    <w:rsid w:val="00FA3C82"/>
    <w:rsid w:val="00FA3D17"/>
    <w:rsid w:val="00FA3DD6"/>
    <w:rsid w:val="00FA423E"/>
    <w:rsid w:val="00FA4C07"/>
    <w:rsid w:val="00FA4EC9"/>
    <w:rsid w:val="00FA5085"/>
    <w:rsid w:val="00FA55F3"/>
    <w:rsid w:val="00FA57A0"/>
    <w:rsid w:val="00FA595B"/>
    <w:rsid w:val="00FA598D"/>
    <w:rsid w:val="00FA5D76"/>
    <w:rsid w:val="00FA66A6"/>
    <w:rsid w:val="00FA671D"/>
    <w:rsid w:val="00FA684E"/>
    <w:rsid w:val="00FA69C0"/>
    <w:rsid w:val="00FA6BE1"/>
    <w:rsid w:val="00FA6CEA"/>
    <w:rsid w:val="00FA7296"/>
    <w:rsid w:val="00FA72C6"/>
    <w:rsid w:val="00FA778E"/>
    <w:rsid w:val="00FA7F63"/>
    <w:rsid w:val="00FB03BB"/>
    <w:rsid w:val="00FB0A33"/>
    <w:rsid w:val="00FB0A8A"/>
    <w:rsid w:val="00FB0E51"/>
    <w:rsid w:val="00FB0EEA"/>
    <w:rsid w:val="00FB108F"/>
    <w:rsid w:val="00FB1457"/>
    <w:rsid w:val="00FB17D1"/>
    <w:rsid w:val="00FB196A"/>
    <w:rsid w:val="00FB28ED"/>
    <w:rsid w:val="00FB3132"/>
    <w:rsid w:val="00FB3244"/>
    <w:rsid w:val="00FB3445"/>
    <w:rsid w:val="00FB429A"/>
    <w:rsid w:val="00FB4363"/>
    <w:rsid w:val="00FB46C7"/>
    <w:rsid w:val="00FB492A"/>
    <w:rsid w:val="00FB4A51"/>
    <w:rsid w:val="00FB4D9F"/>
    <w:rsid w:val="00FB579D"/>
    <w:rsid w:val="00FB58C7"/>
    <w:rsid w:val="00FB58F2"/>
    <w:rsid w:val="00FB5B3F"/>
    <w:rsid w:val="00FB5B87"/>
    <w:rsid w:val="00FB5FD8"/>
    <w:rsid w:val="00FB69B3"/>
    <w:rsid w:val="00FB7D94"/>
    <w:rsid w:val="00FB7FEC"/>
    <w:rsid w:val="00FC0D72"/>
    <w:rsid w:val="00FC1235"/>
    <w:rsid w:val="00FC1269"/>
    <w:rsid w:val="00FC1986"/>
    <w:rsid w:val="00FC1A52"/>
    <w:rsid w:val="00FC1D2B"/>
    <w:rsid w:val="00FC1DFF"/>
    <w:rsid w:val="00FC1F35"/>
    <w:rsid w:val="00FC1FD3"/>
    <w:rsid w:val="00FC259D"/>
    <w:rsid w:val="00FC27CA"/>
    <w:rsid w:val="00FC2831"/>
    <w:rsid w:val="00FC2C22"/>
    <w:rsid w:val="00FC2D13"/>
    <w:rsid w:val="00FC2DC1"/>
    <w:rsid w:val="00FC368F"/>
    <w:rsid w:val="00FC395C"/>
    <w:rsid w:val="00FC3B53"/>
    <w:rsid w:val="00FC46E1"/>
    <w:rsid w:val="00FC488D"/>
    <w:rsid w:val="00FC4BFD"/>
    <w:rsid w:val="00FC4F0E"/>
    <w:rsid w:val="00FC52AA"/>
    <w:rsid w:val="00FC549D"/>
    <w:rsid w:val="00FC597E"/>
    <w:rsid w:val="00FC59A1"/>
    <w:rsid w:val="00FC5AE8"/>
    <w:rsid w:val="00FC5B21"/>
    <w:rsid w:val="00FC5CF5"/>
    <w:rsid w:val="00FC5DCC"/>
    <w:rsid w:val="00FC5F09"/>
    <w:rsid w:val="00FC6078"/>
    <w:rsid w:val="00FC66B0"/>
    <w:rsid w:val="00FC70D3"/>
    <w:rsid w:val="00FC70FA"/>
    <w:rsid w:val="00FC7625"/>
    <w:rsid w:val="00FC782C"/>
    <w:rsid w:val="00FC7B3A"/>
    <w:rsid w:val="00FD0BCA"/>
    <w:rsid w:val="00FD0E13"/>
    <w:rsid w:val="00FD0E1B"/>
    <w:rsid w:val="00FD0E38"/>
    <w:rsid w:val="00FD0EE2"/>
    <w:rsid w:val="00FD10A7"/>
    <w:rsid w:val="00FD1352"/>
    <w:rsid w:val="00FD152F"/>
    <w:rsid w:val="00FD1D8F"/>
    <w:rsid w:val="00FD2090"/>
    <w:rsid w:val="00FD25E6"/>
    <w:rsid w:val="00FD25ED"/>
    <w:rsid w:val="00FD2645"/>
    <w:rsid w:val="00FD2808"/>
    <w:rsid w:val="00FD29DB"/>
    <w:rsid w:val="00FD2C0C"/>
    <w:rsid w:val="00FD2CDC"/>
    <w:rsid w:val="00FD2D9F"/>
    <w:rsid w:val="00FD2FAC"/>
    <w:rsid w:val="00FD314B"/>
    <w:rsid w:val="00FD4160"/>
    <w:rsid w:val="00FD45E1"/>
    <w:rsid w:val="00FD4906"/>
    <w:rsid w:val="00FD4DE0"/>
    <w:rsid w:val="00FD50AC"/>
    <w:rsid w:val="00FD51BE"/>
    <w:rsid w:val="00FD522E"/>
    <w:rsid w:val="00FD5B88"/>
    <w:rsid w:val="00FD5EF4"/>
    <w:rsid w:val="00FD5FFA"/>
    <w:rsid w:val="00FD6109"/>
    <w:rsid w:val="00FD61CF"/>
    <w:rsid w:val="00FD648C"/>
    <w:rsid w:val="00FD66CE"/>
    <w:rsid w:val="00FD6D1B"/>
    <w:rsid w:val="00FD78FD"/>
    <w:rsid w:val="00FD7B60"/>
    <w:rsid w:val="00FD7B75"/>
    <w:rsid w:val="00FD7F12"/>
    <w:rsid w:val="00FE044E"/>
    <w:rsid w:val="00FE0BC9"/>
    <w:rsid w:val="00FE0FD5"/>
    <w:rsid w:val="00FE1358"/>
    <w:rsid w:val="00FE170E"/>
    <w:rsid w:val="00FE1AFF"/>
    <w:rsid w:val="00FE1C26"/>
    <w:rsid w:val="00FE24A1"/>
    <w:rsid w:val="00FE27F6"/>
    <w:rsid w:val="00FE2AC3"/>
    <w:rsid w:val="00FE2BD2"/>
    <w:rsid w:val="00FE2E45"/>
    <w:rsid w:val="00FE2E66"/>
    <w:rsid w:val="00FE2F78"/>
    <w:rsid w:val="00FE30D2"/>
    <w:rsid w:val="00FE316F"/>
    <w:rsid w:val="00FE3181"/>
    <w:rsid w:val="00FE32F9"/>
    <w:rsid w:val="00FE3871"/>
    <w:rsid w:val="00FE3BC7"/>
    <w:rsid w:val="00FE3FD1"/>
    <w:rsid w:val="00FE3FD3"/>
    <w:rsid w:val="00FE42DA"/>
    <w:rsid w:val="00FE4445"/>
    <w:rsid w:val="00FE46AD"/>
    <w:rsid w:val="00FE48DB"/>
    <w:rsid w:val="00FE4DE9"/>
    <w:rsid w:val="00FE524D"/>
    <w:rsid w:val="00FE53E1"/>
    <w:rsid w:val="00FE549D"/>
    <w:rsid w:val="00FE5679"/>
    <w:rsid w:val="00FE5AB3"/>
    <w:rsid w:val="00FE5BA5"/>
    <w:rsid w:val="00FE61D2"/>
    <w:rsid w:val="00FE6A6B"/>
    <w:rsid w:val="00FE6DE3"/>
    <w:rsid w:val="00FE75B3"/>
    <w:rsid w:val="00FE7630"/>
    <w:rsid w:val="00FE763E"/>
    <w:rsid w:val="00FE7B90"/>
    <w:rsid w:val="00FF01F5"/>
    <w:rsid w:val="00FF023C"/>
    <w:rsid w:val="00FF0443"/>
    <w:rsid w:val="00FF04F4"/>
    <w:rsid w:val="00FF0624"/>
    <w:rsid w:val="00FF0704"/>
    <w:rsid w:val="00FF079C"/>
    <w:rsid w:val="00FF085C"/>
    <w:rsid w:val="00FF0BE3"/>
    <w:rsid w:val="00FF17F9"/>
    <w:rsid w:val="00FF1822"/>
    <w:rsid w:val="00FF1ACB"/>
    <w:rsid w:val="00FF1DDA"/>
    <w:rsid w:val="00FF1F71"/>
    <w:rsid w:val="00FF221F"/>
    <w:rsid w:val="00FF28A9"/>
    <w:rsid w:val="00FF29AF"/>
    <w:rsid w:val="00FF2AC9"/>
    <w:rsid w:val="00FF2F18"/>
    <w:rsid w:val="00FF369E"/>
    <w:rsid w:val="00FF3E39"/>
    <w:rsid w:val="00FF3FFD"/>
    <w:rsid w:val="00FF40F9"/>
    <w:rsid w:val="00FF4A45"/>
    <w:rsid w:val="00FF4E28"/>
    <w:rsid w:val="00FF505B"/>
    <w:rsid w:val="00FF55FE"/>
    <w:rsid w:val="00FF5640"/>
    <w:rsid w:val="00FF61B1"/>
    <w:rsid w:val="00FF61F5"/>
    <w:rsid w:val="00FF6D97"/>
    <w:rsid w:val="00FF70E3"/>
    <w:rsid w:val="00FF7565"/>
    <w:rsid w:val="01484E9A"/>
    <w:rsid w:val="01A57332"/>
    <w:rsid w:val="01B253E3"/>
    <w:rsid w:val="0329E033"/>
    <w:rsid w:val="043F4C36"/>
    <w:rsid w:val="057E095B"/>
    <w:rsid w:val="06EF32AD"/>
    <w:rsid w:val="08F0418C"/>
    <w:rsid w:val="0B89347D"/>
    <w:rsid w:val="0B9733AA"/>
    <w:rsid w:val="0D605D0C"/>
    <w:rsid w:val="0E2C3E01"/>
    <w:rsid w:val="0E8059C2"/>
    <w:rsid w:val="12CC468D"/>
    <w:rsid w:val="17197B80"/>
    <w:rsid w:val="18BF77EC"/>
    <w:rsid w:val="1AA55530"/>
    <w:rsid w:val="1AF111C4"/>
    <w:rsid w:val="1C996FC2"/>
    <w:rsid w:val="1EE41914"/>
    <w:rsid w:val="21617254"/>
    <w:rsid w:val="223A3BB5"/>
    <w:rsid w:val="25272817"/>
    <w:rsid w:val="29582051"/>
    <w:rsid w:val="2B5E4947"/>
    <w:rsid w:val="2BE975A9"/>
    <w:rsid w:val="2D464A1F"/>
    <w:rsid w:val="2E105E2F"/>
    <w:rsid w:val="30587835"/>
    <w:rsid w:val="330E0170"/>
    <w:rsid w:val="34004855"/>
    <w:rsid w:val="346034A8"/>
    <w:rsid w:val="34C625AA"/>
    <w:rsid w:val="36D52E11"/>
    <w:rsid w:val="391B2BC6"/>
    <w:rsid w:val="396B184F"/>
    <w:rsid w:val="43AB6C7A"/>
    <w:rsid w:val="47F24BFD"/>
    <w:rsid w:val="48323EF3"/>
    <w:rsid w:val="49391C5E"/>
    <w:rsid w:val="4A8405EB"/>
    <w:rsid w:val="4C092E67"/>
    <w:rsid w:val="50AD7087"/>
    <w:rsid w:val="53AE0E51"/>
    <w:rsid w:val="551E07D4"/>
    <w:rsid w:val="589F5D7B"/>
    <w:rsid w:val="59AE294D"/>
    <w:rsid w:val="5BC105E4"/>
    <w:rsid w:val="5CF247E2"/>
    <w:rsid w:val="5DC76E6C"/>
    <w:rsid w:val="5E2B65C5"/>
    <w:rsid w:val="5E7D2194"/>
    <w:rsid w:val="61673291"/>
    <w:rsid w:val="61B77CE1"/>
    <w:rsid w:val="622F5827"/>
    <w:rsid w:val="655EF4E8"/>
    <w:rsid w:val="68C03794"/>
    <w:rsid w:val="6C4C6191"/>
    <w:rsid w:val="6DEE175F"/>
    <w:rsid w:val="700E06F0"/>
    <w:rsid w:val="705810A7"/>
    <w:rsid w:val="72540337"/>
    <w:rsid w:val="755719CE"/>
    <w:rsid w:val="756C7BD1"/>
    <w:rsid w:val="75E85CFE"/>
    <w:rsid w:val="77563D31"/>
    <w:rsid w:val="7BA27A47"/>
    <w:rsid w:val="7C722CFC"/>
    <w:rsid w:val="7C7B2F99"/>
    <w:rsid w:val="7CC34968"/>
    <w:rsid w:val="7F140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63A6C4"/>
  <w15:docId w15:val="{2B0A4486-423E-490B-B4B3-6B8F31972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b/>
      <w:bCs/>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uiPriority w:val="5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iPriority w:val="99"/>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eastAsia="en-US"/>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b/>
      <w:bCs/>
      <w:sz w:val="22"/>
      <w:szCs w:val="18"/>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eastAsia="en-US"/>
    </w:rPr>
  </w:style>
  <w:style w:type="character" w:customStyle="1" w:styleId="90">
    <w:name w:val="标题 9 字符"/>
    <w:basedOn w:val="a1"/>
    <w:link w:val="9"/>
    <w:qFormat/>
    <w:rPr>
      <w:rFonts w:ascii="Arial" w:eastAsia="Batang" w:hAnsi="Arial" w:cs="Times New Roman"/>
      <w:sz w:val="36"/>
      <w:lang w:val="en-GB" w:eastAsia="en-US"/>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rPr>
  </w:style>
  <w:style w:type="paragraph" w:customStyle="1" w:styleId="23">
    <w:name w:val="修订2"/>
    <w:hidden/>
    <w:uiPriority w:val="99"/>
    <w:semiHidden/>
    <w:qFormat/>
    <w:rPr>
      <w:rFonts w:ascii="Times New Roman" w:hAnsi="Times New Roman" w:cs="Times New Roman"/>
      <w:kern w:val="2"/>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rPr>
  </w:style>
  <w:style w:type="paragraph" w:customStyle="1" w:styleId="33">
    <w:name w:val="修订3"/>
    <w:hidden/>
    <w:uiPriority w:val="99"/>
    <w:semiHidden/>
    <w:qFormat/>
    <w:rPr>
      <w:rFonts w:ascii="Times New Roman" w:hAnsi="Times New Roman" w:cs="Times New Roman"/>
      <w:kern w:val="2"/>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link w:val="a4"/>
    <w:uiPriority w:val="35"/>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lang w:eastAsia="en-U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lang w:eastAsia="en-US"/>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pPr>
    <w:rPr>
      <w:rFonts w:ascii="Arial" w:hAnsi="Arial"/>
    </w:rPr>
  </w:style>
  <w:style w:type="character" w:customStyle="1" w:styleId="41">
    <w:name w:val="未处理的提及4"/>
    <w:basedOn w:val="a1"/>
    <w:uiPriority w:val="99"/>
    <w:semiHidden/>
    <w:unhideWhenUsed/>
    <w:qFormat/>
    <w:rPr>
      <w:color w:val="605E5C"/>
      <w:shd w:val="clear" w:color="auto" w:fill="E1DFDD"/>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hAnsi="Times New Roman" w:cs="Times New Roman"/>
      <w:kern w:val="2"/>
    </w:rPr>
  </w:style>
  <w:style w:type="character" w:customStyle="1" w:styleId="15">
    <w:name w:val="列表段落 字符1"/>
    <w:uiPriority w:val="34"/>
    <w:qFormat/>
    <w:rPr>
      <w:rFonts w:eastAsia="MS Gothic"/>
      <w:sz w:val="24"/>
      <w:lang w:val="en-GB" w:eastAsia="ja-JP"/>
    </w:rPr>
  </w:style>
  <w:style w:type="paragraph" w:customStyle="1" w:styleId="Ran1Observation">
    <w:name w:val="Ran1 Observation"/>
    <w:basedOn w:val="af9"/>
    <w:qFormat/>
    <w:pPr>
      <w:widowControl/>
      <w:jc w:val="left"/>
    </w:pPr>
    <w:rPr>
      <w:rFonts w:eastAsia="宋体"/>
      <w:kern w:val="0"/>
      <w:szCs w:val="24"/>
      <w:lang w:val="fi-FI"/>
    </w:rPr>
  </w:style>
  <w:style w:type="paragraph" w:customStyle="1" w:styleId="Doc-text2">
    <w:name w:val="Doc-text2"/>
    <w:basedOn w:val="a0"/>
    <w:link w:val="Doc-text2Char"/>
    <w:qFormat/>
    <w:pPr>
      <w:widowControl/>
      <w:tabs>
        <w:tab w:val="left" w:pos="1622"/>
      </w:tabs>
      <w:spacing w:line="259" w:lineRule="auto"/>
      <w:ind w:left="1622" w:hanging="363"/>
      <w:jc w:val="left"/>
    </w:pPr>
    <w:rPr>
      <w:rFonts w:ascii="Arial" w:eastAsia="MS Mincho" w:hAnsi="Arial" w:cstheme="minorBidi"/>
      <w:kern w:val="0"/>
      <w:szCs w:val="24"/>
      <w:lang w:val="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00Text">
    <w:name w:val="00_Text"/>
    <w:basedOn w:val="a0"/>
    <w:link w:val="00TextChar"/>
    <w:qFormat/>
    <w:pPr>
      <w:widowControl/>
      <w:spacing w:before="120" w:after="120" w:line="264" w:lineRule="auto"/>
    </w:pPr>
    <w:rPr>
      <w:rFonts w:eastAsia="宋体"/>
      <w:kern w:val="0"/>
      <w:szCs w:val="24"/>
    </w:rPr>
  </w:style>
  <w:style w:type="character" w:customStyle="1" w:styleId="00TextChar">
    <w:name w:val="00_Text Char"/>
    <w:basedOn w:val="a1"/>
    <w:link w:val="00Text"/>
    <w:qFormat/>
    <w:rPr>
      <w:rFonts w:ascii="Times New Roman" w:eastAsia="宋体" w:hAnsi="Times New Roman" w:cs="Times New Roman"/>
      <w:szCs w:val="24"/>
      <w:lang w:eastAsia="zh-CN"/>
    </w:rPr>
  </w:style>
  <w:style w:type="paragraph" w:customStyle="1" w:styleId="TableText">
    <w:name w:val="Table_Text"/>
    <w:basedOn w:val="a0"/>
    <w:uiPriority w:val="99"/>
    <w:qFormat/>
    <w:pPr>
      <w:keepNext/>
      <w:widowControl/>
      <w:tabs>
        <w:tab w:val="left" w:pos="794"/>
        <w:tab w:val="left" w:pos="1191"/>
        <w:tab w:val="left" w:pos="1588"/>
        <w:tab w:val="left" w:pos="1985"/>
      </w:tabs>
      <w:spacing w:before="100" w:after="100" w:line="190" w:lineRule="exact"/>
    </w:pPr>
    <w:rPr>
      <w:rFonts w:eastAsia="MS Gothic"/>
      <w:kern w:val="0"/>
      <w:sz w:val="18"/>
      <w:lang w:val="en-GB" w:eastAsia="ja-JP"/>
    </w:rPr>
  </w:style>
  <w:style w:type="paragraph" w:customStyle="1" w:styleId="ZTE-Proposal-20210505">
    <w:name w:val="!ZTE-Proposal-2021 + 段前: 0.5 行 段后: 0.5 行"/>
    <w:basedOn w:val="a0"/>
    <w:qFormat/>
    <w:pPr>
      <w:widowControl/>
      <w:numPr>
        <w:numId w:val="10"/>
      </w:numPr>
      <w:spacing w:beforeLines="30" w:afterLines="30" w:line="288" w:lineRule="auto"/>
      <w:ind w:left="0" w:firstLine="0"/>
      <w:jc w:val="left"/>
    </w:pPr>
    <w:rPr>
      <w:rFonts w:cs="宋体"/>
      <w:b/>
      <w:bCs/>
      <w:i/>
      <w:iCs/>
      <w:kern w:val="0"/>
      <w:sz w:val="22"/>
      <w:szCs w:val="22"/>
      <w:lang w:val="en-GB"/>
    </w:rPr>
  </w:style>
  <w:style w:type="paragraph" w:customStyle="1" w:styleId="sub-proposal">
    <w:name w:val="sub-proposal"/>
    <w:basedOn w:val="a0"/>
    <w:qFormat/>
    <w:pPr>
      <w:widowControl/>
      <w:numPr>
        <w:numId w:val="11"/>
      </w:numPr>
      <w:spacing w:beforeLines="30" w:afterLines="30" w:line="288" w:lineRule="auto"/>
      <w:jc w:val="left"/>
    </w:pPr>
    <w:rPr>
      <w:b/>
      <w:bCs/>
      <w:i/>
      <w:iCs/>
      <w:kern w:val="0"/>
      <w:sz w:val="22"/>
      <w:szCs w:val="22"/>
    </w:rPr>
  </w:style>
  <w:style w:type="paragraph" w:customStyle="1" w:styleId="ZTE-Observation-2021">
    <w:name w:val="!ZTE-Observation-2021"/>
    <w:basedOn w:val="a0"/>
    <w:qFormat/>
    <w:pPr>
      <w:widowControl/>
      <w:numPr>
        <w:numId w:val="12"/>
      </w:numPr>
      <w:snapToGrid w:val="0"/>
      <w:spacing w:beforeLines="30" w:afterLines="30" w:line="288" w:lineRule="auto"/>
      <w:jc w:val="left"/>
      <w:textAlignment w:val="center"/>
    </w:pPr>
    <w:rPr>
      <w:rFonts w:cs="宋体"/>
      <w:b/>
      <w:bCs/>
      <w:i/>
      <w:iCs/>
      <w:kern w:val="0"/>
      <w:sz w:val="22"/>
      <w:szCs w:val="22"/>
      <w:lang w:val="en-GB" w:eastAsia="en-US"/>
    </w:rPr>
  </w:style>
  <w:style w:type="paragraph" w:customStyle="1" w:styleId="TAR">
    <w:name w:val="TAR"/>
    <w:basedOn w:val="a0"/>
    <w:uiPriority w:val="99"/>
    <w:qFormat/>
    <w:pPr>
      <w:keepNext/>
      <w:keepLines/>
      <w:widowControl/>
      <w:spacing w:after="120"/>
      <w:jc w:val="right"/>
    </w:pPr>
    <w:rPr>
      <w:rFonts w:ascii="Arial" w:hAnsi="Arial"/>
      <w:kern w:val="0"/>
      <w:sz w:val="18"/>
      <w:lang w:val="en-GB" w:eastAsia="en-US"/>
    </w:rPr>
  </w:style>
  <w:style w:type="paragraph" w:customStyle="1" w:styleId="berschrift1H1">
    <w:name w:val="Überschrift 1.H1"/>
    <w:basedOn w:val="a0"/>
    <w:next w:val="a0"/>
    <w:uiPriority w:val="99"/>
    <w:qFormat/>
    <w:pPr>
      <w:keepNext/>
      <w:keepLines/>
      <w:widowControl/>
      <w:numPr>
        <w:numId w:val="13"/>
      </w:numPr>
      <w:pBdr>
        <w:top w:val="single" w:sz="12" w:space="3" w:color="auto"/>
      </w:pBdr>
      <w:overflowPunct w:val="0"/>
      <w:autoSpaceDE w:val="0"/>
      <w:autoSpaceDN w:val="0"/>
      <w:adjustRightInd w:val="0"/>
      <w:spacing w:before="240" w:after="180"/>
      <w:outlineLvl w:val="0"/>
    </w:pPr>
    <w:rPr>
      <w:rFonts w:ascii="Arial" w:hAnsi="Arial"/>
      <w:kern w:val="0"/>
      <w:sz w:val="36"/>
      <w:lang w:val="en-GB" w:eastAsia="de-DE"/>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hAnsi="Times New Roman" w:cs="Times New Roman"/>
      <w:kern w:val="2"/>
    </w:rPr>
  </w:style>
  <w:style w:type="character" w:styleId="afd">
    <w:name w:val="Placeholder Text"/>
    <w:basedOn w:val="a1"/>
    <w:uiPriority w:val="99"/>
    <w:semiHidden/>
    <w:qFormat/>
    <w:rPr>
      <w:color w:val="808080"/>
    </w:rPr>
  </w:style>
  <w:style w:type="paragraph" w:customStyle="1" w:styleId="textintend1">
    <w:name w:val="text intend 1"/>
    <w:basedOn w:val="a0"/>
    <w:qFormat/>
    <w:pPr>
      <w:widowControl/>
      <w:numPr>
        <w:numId w:val="14"/>
      </w:numPr>
      <w:spacing w:after="120"/>
    </w:pPr>
    <w:rPr>
      <w:rFonts w:eastAsia="MS Gothic"/>
      <w:kern w:val="0"/>
      <w:sz w:val="24"/>
      <w:lang w:eastAsia="ja-JP"/>
    </w:rPr>
  </w:style>
  <w:style w:type="table" w:customStyle="1" w:styleId="TableGrid1">
    <w:name w:val="Table Grid1"/>
    <w:basedOn w:val="a2"/>
    <w:uiPriority w:val="59"/>
    <w:qFormat/>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0"/>
    <w:link w:val="maintextChar"/>
    <w:qFormat/>
    <w:pPr>
      <w:widowControl/>
      <w:spacing w:before="60" w:after="60" w:line="288" w:lineRule="auto"/>
      <w:ind w:firstLineChars="200" w:firstLine="200"/>
    </w:pPr>
    <w:rPr>
      <w:rFonts w:eastAsia="Malgun Gothic" w:cs="Batang"/>
      <w:kern w:val="0"/>
      <w:sz w:val="22"/>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61">
    <w:name w:val="未处理的提及6"/>
    <w:basedOn w:val="a1"/>
    <w:uiPriority w:val="99"/>
    <w:unhideWhenUsed/>
    <w:qFormat/>
    <w:rPr>
      <w:color w:val="605E5C"/>
      <w:shd w:val="clear" w:color="auto" w:fill="E1DFDD"/>
    </w:rPr>
  </w:style>
  <w:style w:type="paragraph" w:customStyle="1" w:styleId="42">
    <w:name w:val="修订4"/>
    <w:hidden/>
    <w:uiPriority w:val="99"/>
    <w:semiHidden/>
    <w:qFormat/>
    <w:rPr>
      <w:rFonts w:ascii="Times New Roman" w:hAnsi="Times New Roman" w:cs="Times New Roman"/>
      <w:kern w:val="2"/>
    </w:rPr>
  </w:style>
  <w:style w:type="character" w:customStyle="1" w:styleId="UnresolvedMention4">
    <w:name w:val="Unresolved Mention4"/>
    <w:basedOn w:val="a1"/>
    <w:uiPriority w:val="99"/>
    <w:semiHidden/>
    <w:unhideWhenUsed/>
    <w:qFormat/>
    <w:rPr>
      <w:color w:val="605E5C"/>
      <w:shd w:val="clear" w:color="auto" w:fill="E1DFDD"/>
    </w:rPr>
  </w:style>
  <w:style w:type="table" w:customStyle="1" w:styleId="43">
    <w:name w:val="网格型43"/>
    <w:basedOn w:val="a2"/>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unhideWhenUsed/>
    <w:qFormat/>
    <w:rPr>
      <w:rFonts w:ascii="Times New Roman" w:hAnsi="Times New Roman" w:cs="Times New Roman"/>
      <w:kern w:val="2"/>
    </w:rPr>
  </w:style>
  <w:style w:type="paragraph" w:customStyle="1" w:styleId="52">
    <w:name w:val="修订5"/>
    <w:hidden/>
    <w:uiPriority w:val="99"/>
    <w:unhideWhenUsed/>
    <w:qFormat/>
    <w:rPr>
      <w:rFonts w:ascii="Times New Roman" w:hAnsi="Times New Roman" w:cs="Times New Roman"/>
      <w:kern w:val="2"/>
    </w:rPr>
  </w:style>
  <w:style w:type="paragraph" w:customStyle="1" w:styleId="62">
    <w:name w:val="修订6"/>
    <w:hidden/>
    <w:uiPriority w:val="99"/>
    <w:semiHidden/>
    <w:qFormat/>
    <w:rPr>
      <w:rFonts w:ascii="Times New Roman" w:hAnsi="Times New Roman" w:cs="Times New Roman"/>
      <w:kern w:val="2"/>
    </w:rPr>
  </w:style>
  <w:style w:type="paragraph" w:customStyle="1" w:styleId="71">
    <w:name w:val="修订7"/>
    <w:hidden/>
    <w:uiPriority w:val="99"/>
    <w:semiHidden/>
    <w:qFormat/>
    <w:rPr>
      <w:rFonts w:ascii="Times New Roman" w:hAnsi="Times New Roman" w:cs="Times New Roman"/>
      <w:kern w:val="2"/>
    </w:rPr>
  </w:style>
  <w:style w:type="character" w:customStyle="1" w:styleId="72">
    <w:name w:val="未处理的提及7"/>
    <w:basedOn w:val="a1"/>
    <w:uiPriority w:val="99"/>
    <w:semiHidden/>
    <w:unhideWhenUsed/>
    <w:qFormat/>
    <w:rPr>
      <w:color w:val="605E5C"/>
      <w:shd w:val="clear" w:color="auto" w:fill="E1DFDD"/>
    </w:rPr>
  </w:style>
  <w:style w:type="paragraph" w:customStyle="1" w:styleId="Revision4">
    <w:name w:val="Revision4"/>
    <w:hidden/>
    <w:uiPriority w:val="99"/>
    <w:semiHidden/>
    <w:qFormat/>
    <w:rPr>
      <w:rFonts w:ascii="Times New Roman" w:hAnsi="Times New Roman" w:cs="Times New Roman"/>
      <w:kern w:val="2"/>
    </w:rPr>
  </w:style>
  <w:style w:type="character" w:customStyle="1" w:styleId="UnresolvedMention5">
    <w:name w:val="Unresolved Mention5"/>
    <w:basedOn w:val="a1"/>
    <w:uiPriority w:val="99"/>
    <w:semiHidden/>
    <w:unhideWhenUsed/>
    <w:qFormat/>
    <w:rPr>
      <w:color w:val="605E5C"/>
      <w:shd w:val="clear" w:color="auto" w:fill="E1DFDD"/>
    </w:rPr>
  </w:style>
  <w:style w:type="paragraph" w:customStyle="1" w:styleId="81">
    <w:name w:val="修订8"/>
    <w:hidden/>
    <w:uiPriority w:val="99"/>
    <w:semiHidden/>
    <w:qFormat/>
    <w:rPr>
      <w:rFonts w:ascii="Times New Roman" w:hAnsi="Times New Roman" w:cs="Times New Roman"/>
      <w:kern w:val="2"/>
    </w:rPr>
  </w:style>
  <w:style w:type="character" w:customStyle="1" w:styleId="ListParagraphChar">
    <w:name w:val="List Paragraph Char"/>
    <w:basedOn w:val="a1"/>
    <w:uiPriority w:val="34"/>
    <w:qFormat/>
    <w:locked/>
  </w:style>
  <w:style w:type="paragraph" w:customStyle="1" w:styleId="B1">
    <w:name w:val="B1"/>
    <w:basedOn w:val="a0"/>
    <w:link w:val="B10"/>
    <w:qFormat/>
    <w:pPr>
      <w:widowControl/>
      <w:spacing w:after="180"/>
      <w:ind w:left="568" w:hanging="284"/>
      <w:jc w:val="left"/>
    </w:pPr>
    <w:rPr>
      <w:rFonts w:eastAsia="MS Mincho"/>
      <w:kern w:val="0"/>
      <w:lang w:val="en-GB" w:eastAsia="en-US"/>
    </w:rPr>
  </w:style>
  <w:style w:type="paragraph" w:customStyle="1" w:styleId="B2">
    <w:name w:val="B2"/>
    <w:basedOn w:val="a0"/>
    <w:link w:val="B2Char"/>
    <w:qFormat/>
    <w:pPr>
      <w:widowControl/>
      <w:spacing w:after="180"/>
      <w:ind w:left="851" w:hanging="284"/>
      <w:jc w:val="left"/>
    </w:pPr>
    <w:rPr>
      <w:rFonts w:eastAsia="MS Mincho"/>
      <w:kern w:val="0"/>
      <w:lang w:val="en-GB" w:eastAsia="en-US"/>
    </w:rPr>
  </w:style>
  <w:style w:type="character" w:customStyle="1" w:styleId="B10">
    <w:name w:val="B1 (文字)"/>
    <w:link w:val="B1"/>
    <w:qFormat/>
    <w:rPr>
      <w:rFonts w:ascii="Times New Roman" w:eastAsia="MS Mincho" w:hAnsi="Times New Roman" w:cs="Times New Roman"/>
      <w:lang w:val="en-GB" w:eastAsia="en-US"/>
    </w:rPr>
  </w:style>
  <w:style w:type="character" w:customStyle="1" w:styleId="B2Char">
    <w:name w:val="B2 Char"/>
    <w:link w:val="B2"/>
    <w:qFormat/>
    <w:locked/>
    <w:rPr>
      <w:rFonts w:ascii="Times New Roman" w:eastAsia="MS Mincho" w:hAnsi="Times New Roman" w:cs="Times New Roman"/>
      <w:lang w:val="en-GB" w:eastAsia="en-US"/>
    </w:rPr>
  </w:style>
  <w:style w:type="paragraph" w:customStyle="1" w:styleId="B3">
    <w:name w:val="B3"/>
    <w:basedOn w:val="a0"/>
    <w:qFormat/>
    <w:pPr>
      <w:widowControl/>
      <w:spacing w:after="180"/>
      <w:ind w:left="1135" w:hanging="284"/>
      <w:jc w:val="left"/>
    </w:pPr>
    <w:rPr>
      <w:rFonts w:eastAsia="MS Mincho"/>
      <w:kern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5AIRPNAIUNRU-1830940522-17805</_dlc_DocId>
    <_dlc_DocIdUrl xmlns="71c5aaf6-e6ce-465b-b873-5148d2a4c105">
      <Url>https://nokia.sharepoint.com/sites/c5g/5gradio/_layouts/15/DocIdRedir.aspx?ID=5AIRPNAIUNRU-1830940522-17805</Url>
      <Description>5AIRPNAIUNRU-1830940522-17805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2.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3.xml><?xml version="1.0" encoding="utf-8"?>
<ds:datastoreItem xmlns:ds="http://schemas.openxmlformats.org/officeDocument/2006/customXml" ds:itemID="{17F865BE-55CB-42D6-8765-2D2C8745DA48}">
  <ds:schemaRefs>
    <ds:schemaRef ds:uri="http://schemas.microsoft.com/sharepoint/v3/contenttype/forms"/>
  </ds:schemaRefs>
</ds:datastoreItem>
</file>

<file path=customXml/itemProps4.xml><?xml version="1.0" encoding="utf-8"?>
<ds:datastoreItem xmlns:ds="http://schemas.openxmlformats.org/officeDocument/2006/customXml" ds:itemID="{C442D010-37AA-48AE-8D53-90E20AF5938E}">
  <ds:schemaRefs>
    <ds:schemaRef ds:uri="http://schemas.openxmlformats.org/officeDocument/2006/bibliography"/>
  </ds:schemaRefs>
</ds:datastoreItem>
</file>

<file path=customXml/itemProps5.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9</Pages>
  <Words>2878</Words>
  <Characters>16405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Feifei Sun</cp:lastModifiedBy>
  <cp:revision>9</cp:revision>
  <dcterms:created xsi:type="dcterms:W3CDTF">2023-11-15T13:48:00Z</dcterms:created>
  <dcterms:modified xsi:type="dcterms:W3CDTF">2023-11-15T13:53:00Z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2052-11.8.2.12085</vt:lpwstr>
  </property>
  <property fmtid="{D5CDD505-2E9C-101B-9397-08002B2CF9AE}" pid="5" name="ContentTypeId">
    <vt:lpwstr>0x010100F72F5225BF40E546BD513D0BB4BDDD33</vt:lpwstr>
  </property>
  <property fmtid="{D5CDD505-2E9C-101B-9397-08002B2CF9AE}" pid="6" name="_dlc_DocIdItemGuid">
    <vt:lpwstr>f95272f0-ad93-4c6e-b93c-76e41edb05d3</vt:lpwstr>
  </property>
  <property fmtid="{D5CDD505-2E9C-101B-9397-08002B2CF9AE}" pid="7" name="MSIP_Label_a7295cc1-d279-42ac-ab4d-3b0f4fece050_Enabled">
    <vt:lpwstr>true</vt:lpwstr>
  </property>
  <property fmtid="{D5CDD505-2E9C-101B-9397-08002B2CF9AE}" pid="8" name="MSIP_Label_a7295cc1-d279-42ac-ab4d-3b0f4fece050_SetDate">
    <vt:lpwstr>2022-10-12T08:59:42Z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f3bf8624-d535-49ba-9ff9-6903eda170d4</vt:lpwstr>
  </property>
  <property fmtid="{D5CDD505-2E9C-101B-9397-08002B2CF9AE}" pid="13" name="MSIP_Label_a7295cc1-d279-42ac-ab4d-3b0f4fece050_ContentBits">
    <vt:lpwstr>0</vt:lpwstr>
  </property>
  <property fmtid="{D5CDD505-2E9C-101B-9397-08002B2CF9AE}" pid="14" name="GrammarlyDocumentId">
    <vt:lpwstr>5e849f23e8c8dbbc25151af76526c6c6e20205c52701eb3aae5f72682064974f</vt:lpwstr>
  </property>
  <property fmtid="{D5CDD505-2E9C-101B-9397-08002B2CF9AE}" pid="15" name="ICV">
    <vt:lpwstr>C99235AE52484489975C32A23CF7D825_13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2023-03-01T23:15:26Z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6466094f-d61c-46e8-9516-0f05b7dde0c8</vt:lpwstr>
  </property>
  <property fmtid="{D5CDD505-2E9C-101B-9397-08002B2CF9AE}" pid="22" name="MSIP_Label_83bcef13-7cac-433f-ba1d-47a323951816_ContentBits">
    <vt:lpwstr>0</vt:lpwstr>
  </property>
  <property fmtid="{D5CDD505-2E9C-101B-9397-08002B2CF9AE}" pid="23" name="CWM4a0338e02f4811ee80004f8700004f87">
    <vt:lpwstr>CWMJsPOv1NJIn8HNVe4X1dWfI/X5RxM4+S6fiDP5ONpFbMrFOcdI1SBlWUvL88hiwdZO5v0ybpalhJUdDFG6uMWjQ==</vt:lpwstr>
  </property>
  <property fmtid="{D5CDD505-2E9C-101B-9397-08002B2CF9AE}" pid="24" name="fileWhereFroms">
    <vt:lpwstr>PpjeLB1gRN0lwrPqMaCTksYzU/g/1OoJln8V+vaiZ12iczxsTshGIfHWiO6WGO8dAlO8Av9BiYaFqkdDXVPI04ttTELhVVZnppw3I7lRYX6L1Kex5PfDuKQOg5o6epUR/2QZQATONoYgMhQdzdSHBluDKri4xRyXdaU6fbO6kL+X4SSFmBeivDNBB+e4DvmPKR+Sf0Ma5yFJFDxENx6PurAE9+B0DH5Li5XsOHssVSKwIA3xjkfEsjl0ZEH9FRB</vt:lpwstr>
  </property>
  <property fmtid="{D5CDD505-2E9C-101B-9397-08002B2CF9AE}" pid="25" name="CWM171d18d03ffe11ee800065d1000065d1">
    <vt:lpwstr>CWMjfVth83+2qAgPIVODmZDRblV0saf5BXhisnXTSb1jOzFQsXJwqM+BJ1J3enEIjSRKzg21DTcSjzr7dWdgaEPOg==</vt:lpwstr>
  </property>
  <property fmtid="{D5CDD505-2E9C-101B-9397-08002B2CF9AE}" pid="26" name="CWMf747927040e711ee8000297f0000297f">
    <vt:lpwstr>CWM76wpB29jjKIVL0SEQsOJCrTqJro5QdGGuUd3hCwhcKGLLrAsxtBH8o84ZScLCuCcdBDgBbyzYNQXARlK3g4B7A==</vt:lpwstr>
  </property>
</Properties>
</file>